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8F6B" w14:textId="1685A582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eastAsia="MS Mincho" w:hAnsi="Arial"/>
          <w:b/>
          <w:sz w:val="22"/>
          <w:szCs w:val="22"/>
        </w:rPr>
        <w:t>GPP TSG-RAN WG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Meeting #1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27</w:t>
      </w:r>
      <w:r w:rsidRPr="00BD47C3">
        <w:rPr>
          <w:rFonts w:ascii="Arial" w:eastAsia="MS Mincho" w:hAnsi="Arial"/>
          <w:b/>
          <w:sz w:val="22"/>
          <w:szCs w:val="22"/>
        </w:rPr>
        <w:t xml:space="preserve">  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 </w:t>
      </w:r>
      <w:r w:rsidRPr="00BD47C3">
        <w:rPr>
          <w:rFonts w:ascii="Arial" w:hAnsi="Arial" w:hint="eastAsia"/>
          <w:b/>
          <w:sz w:val="22"/>
          <w:szCs w:val="22"/>
          <w:lang w:val="en-US" w:eastAsia="zh-CN"/>
        </w:rPr>
        <w:t xml:space="preserve">                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      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</w:t>
      </w:r>
      <w:r w:rsidR="007869D8">
        <w:rPr>
          <w:rFonts w:ascii="Arial" w:hAnsi="Arial"/>
          <w:b/>
          <w:sz w:val="22"/>
          <w:szCs w:val="22"/>
          <w:lang w:eastAsia="zh-CN"/>
        </w:rPr>
        <w:t xml:space="preserve">     </w:t>
      </w:r>
      <w:r w:rsidR="007869D8" w:rsidRPr="007869D8">
        <w:rPr>
          <w:rFonts w:ascii="Arial" w:hAnsi="Arial"/>
          <w:b/>
          <w:sz w:val="22"/>
          <w:szCs w:val="22"/>
          <w:lang w:eastAsia="zh-CN"/>
        </w:rPr>
        <w:t>R3-250361</w:t>
      </w:r>
    </w:p>
    <w:p w14:paraId="557CE405" w14:textId="77777777" w:rsidR="00BD47C3" w:rsidRPr="00BD47C3" w:rsidRDefault="00BD47C3" w:rsidP="00BD47C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cs="Arial"/>
          <w:sz w:val="22"/>
          <w:szCs w:val="22"/>
          <w:lang w:eastAsia="zh-CN"/>
        </w:rPr>
      </w:pPr>
      <w:r w:rsidRPr="00BD47C3">
        <w:rPr>
          <w:rFonts w:ascii="Arial" w:eastAsia="MS Mincho" w:hAnsi="Arial" w:cs="Arial"/>
          <w:b/>
          <w:sz w:val="22"/>
          <w:szCs w:val="22"/>
        </w:rPr>
        <w:t>Athens, GR, 1</w:t>
      </w:r>
      <w:r w:rsidRPr="00BD47C3">
        <w:rPr>
          <w:rFonts w:ascii="Arial" w:hAnsi="Arial" w:cs="Arial" w:hint="eastAsia"/>
          <w:b/>
          <w:sz w:val="22"/>
          <w:szCs w:val="22"/>
          <w:lang w:eastAsia="zh-CN"/>
        </w:rPr>
        <w:t>7</w:t>
      </w:r>
      <w:r w:rsidRPr="00BD47C3">
        <w:rPr>
          <w:rFonts w:ascii="Arial" w:eastAsia="MS Mincho" w:hAnsi="Arial" w:cs="Arial"/>
          <w:b/>
          <w:sz w:val="22"/>
          <w:szCs w:val="22"/>
        </w:rPr>
        <w:t>th – 2</w:t>
      </w:r>
      <w:r w:rsidRPr="00BD47C3">
        <w:rPr>
          <w:rFonts w:ascii="Arial" w:hAnsi="Arial" w:cs="Arial" w:hint="eastAsia"/>
          <w:b/>
          <w:sz w:val="22"/>
          <w:szCs w:val="22"/>
          <w:lang w:eastAsia="zh-CN"/>
        </w:rPr>
        <w:t>1st</w:t>
      </w:r>
      <w:r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Pr="00BD47C3">
        <w:rPr>
          <w:rFonts w:ascii="Arial" w:hAnsi="Arial" w:cs="Arial" w:hint="eastAsia"/>
          <w:b/>
          <w:sz w:val="22"/>
          <w:szCs w:val="22"/>
          <w:lang w:eastAsia="zh-CN"/>
        </w:rPr>
        <w:t>Feb</w:t>
      </w:r>
      <w:r w:rsidRPr="00BD47C3">
        <w:rPr>
          <w:rFonts w:ascii="Arial" w:eastAsia="MS Mincho" w:hAnsi="Arial" w:cs="Arial"/>
          <w:b/>
          <w:sz w:val="22"/>
          <w:szCs w:val="22"/>
        </w:rPr>
        <w:t>, 202</w:t>
      </w:r>
      <w:r w:rsidRPr="00BD47C3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Pr="00BD47C3">
        <w:rPr>
          <w:rFonts w:cs="Arial" w:hint="eastAsia"/>
          <w:sz w:val="22"/>
          <w:szCs w:val="22"/>
          <w:lang w:eastAsia="zh-CN"/>
        </w:rPr>
        <w:tab/>
      </w:r>
    </w:p>
    <w:p w14:paraId="33448017" w14:textId="77777777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77777777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2B856EE3" w14:textId="207B4911" w:rsidR="00BD47C3" w:rsidRPr="00BD47C3" w:rsidRDefault="00BD47C3" w:rsidP="00BD47C3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934308">
        <w:rPr>
          <w:rFonts w:ascii="Arial" w:eastAsia="MS Mincho" w:hAnsi="Arial" w:cs="Arial"/>
          <w:b/>
          <w:sz w:val="22"/>
          <w:szCs w:val="22"/>
          <w:lang w:val="en-US"/>
        </w:rPr>
        <w:t xml:space="preserve">(TP </w:t>
      </w:r>
      <w:r w:rsidR="0029780B">
        <w:rPr>
          <w:rFonts w:ascii="Arial" w:eastAsia="MS Mincho" w:hAnsi="Arial" w:cs="Arial"/>
          <w:b/>
          <w:sz w:val="22"/>
          <w:szCs w:val="22"/>
          <w:lang w:val="en-US"/>
        </w:rPr>
        <w:t>for</w:t>
      </w:r>
      <w:r w:rsidR="00934308">
        <w:rPr>
          <w:rFonts w:ascii="Arial" w:eastAsia="MS Mincho" w:hAnsi="Arial" w:cs="Arial"/>
          <w:b/>
          <w:sz w:val="22"/>
          <w:szCs w:val="22"/>
          <w:lang w:val="en-US"/>
        </w:rPr>
        <w:t xml:space="preserve"> BL CR </w:t>
      </w:r>
      <w:r w:rsidR="0029780B">
        <w:rPr>
          <w:rFonts w:ascii="Arial" w:eastAsia="MS Mincho" w:hAnsi="Arial" w:cs="Arial"/>
          <w:b/>
          <w:sz w:val="22"/>
          <w:szCs w:val="22"/>
          <w:lang w:val="en-US"/>
        </w:rPr>
        <w:t>to</w:t>
      </w:r>
      <w:r w:rsidR="00934308">
        <w:rPr>
          <w:rFonts w:ascii="Arial" w:eastAsia="MS Mincho" w:hAnsi="Arial" w:cs="Arial"/>
          <w:b/>
          <w:sz w:val="22"/>
          <w:szCs w:val="22"/>
          <w:lang w:val="en-US"/>
        </w:rPr>
        <w:t xml:space="preserve"> TS 38.473)</w:t>
      </w:r>
      <w:r w:rsidR="00934308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 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 xml:space="preserve">On support on-demand SSB </w:t>
      </w:r>
      <w:proofErr w:type="spellStart"/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>SCell</w:t>
      </w:r>
      <w:proofErr w:type="spellEnd"/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 xml:space="preserve"> operation</w:t>
      </w:r>
    </w:p>
    <w:p w14:paraId="38FBB1C3" w14:textId="77777777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17.2</w:t>
      </w:r>
    </w:p>
    <w:p w14:paraId="2ADF61A1" w14:textId="2D106C5B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</w:t>
      </w:r>
      <w:r w:rsidR="007869D8">
        <w:rPr>
          <w:rFonts w:ascii="Arial" w:hAnsi="Arial" w:cs="Arial"/>
          <w:b/>
          <w:sz w:val="22"/>
          <w:szCs w:val="22"/>
          <w:lang w:val="en-US" w:eastAsia="zh-CN"/>
        </w:rPr>
        <w:t>Approval</w:t>
      </w:r>
    </w:p>
    <w:p w14:paraId="64D2E3A5" w14:textId="1CF2D2CD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For </w:t>
      </w:r>
      <w:r w:rsidRPr="00BD47C3">
        <w:rPr>
          <w:rFonts w:eastAsia="Arial Unicode MS" w:hint="eastAsia"/>
          <w:bCs/>
          <w:lang w:eastAsia="zh-CN"/>
        </w:rPr>
        <w:t xml:space="preserve">NES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 </w:t>
      </w:r>
      <w:r w:rsidRPr="00BD47C3">
        <w:rPr>
          <w:rFonts w:eastAsia="Arial Unicode MS" w:hint="eastAsia"/>
          <w:bCs/>
          <w:lang w:eastAsia="zh-CN"/>
        </w:rPr>
        <w:t>topic, the WID</w:t>
      </w:r>
      <w:r w:rsidRPr="00BD47C3">
        <w:rPr>
          <w:rFonts w:eastAsia="Arial Unicode MS"/>
          <w:bCs/>
          <w:lang w:eastAsia="zh-CN"/>
        </w:rPr>
        <w:fldChar w:fldCharType="begin"/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 w:hint="eastAsia"/>
          <w:bCs/>
          <w:lang w:eastAsia="zh-CN"/>
        </w:rPr>
        <w:instrText>REF _Ref163398954 \r \h</w:instrText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/>
          <w:bCs/>
          <w:lang w:eastAsia="zh-CN"/>
        </w:rPr>
      </w:r>
      <w:r w:rsidRPr="00BD47C3">
        <w:rPr>
          <w:rFonts w:eastAsia="Arial Unicode MS"/>
          <w:bCs/>
          <w:lang w:eastAsia="zh-CN"/>
        </w:rPr>
        <w:fldChar w:fldCharType="separate"/>
      </w:r>
      <w:r w:rsidRPr="00BD47C3">
        <w:rPr>
          <w:rFonts w:eastAsia="Arial Unicode MS"/>
          <w:bCs/>
          <w:lang w:eastAsia="zh-CN"/>
        </w:rPr>
        <w:t>[1]</w:t>
      </w:r>
      <w:r w:rsidRPr="00BD47C3">
        <w:rPr>
          <w:rFonts w:eastAsia="Arial Unicode MS"/>
          <w:bCs/>
          <w:lang w:eastAsia="zh-CN"/>
        </w:rPr>
        <w:fldChar w:fldCharType="end"/>
      </w:r>
      <w:r w:rsidRPr="00BD47C3">
        <w:rPr>
          <w:rFonts w:eastAsia="Arial Unicode MS" w:hint="eastAsia"/>
          <w:bCs/>
          <w:lang w:eastAsia="zh-CN"/>
        </w:rPr>
        <w:t xml:space="preserve"> content is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16148AF" w14:textId="77777777" w:rsidTr="00237F63">
        <w:trPr>
          <w:trHeight w:val="2098"/>
        </w:trPr>
        <w:tc>
          <w:tcPr>
            <w:tcW w:w="9178" w:type="dxa"/>
          </w:tcPr>
          <w:p w14:paraId="49464D5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 xml:space="preserve">Specify procedures and signaling method(s) to support on-demand SSB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operation for UEs in connected mode configured with CA, for both intra-/inter-band CA. [RAN1/2/3/4]</w:t>
            </w:r>
          </w:p>
          <w:p w14:paraId="29121CA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activation/deactivation signaling)</w:t>
            </w:r>
          </w:p>
          <w:p w14:paraId="36E24441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Note1: On-demand SSB transmission can be used by UE for at least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time/frequency synchronization, L1/L3 measurements and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activation, and is supported for FR1 and FR2 in non-shared spectrum.</w:t>
            </w:r>
          </w:p>
        </w:tc>
      </w:tr>
    </w:tbl>
    <w:p w14:paraId="2C2E1799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In </w:t>
      </w:r>
      <w:r w:rsidRPr="00BD47C3">
        <w:rPr>
          <w:rFonts w:eastAsia="Arial Unicode MS" w:hint="eastAsia"/>
          <w:bCs/>
          <w:lang w:eastAsia="zh-CN"/>
        </w:rPr>
        <w:t>last</w:t>
      </w:r>
      <w:r w:rsidRPr="00BD47C3">
        <w:rPr>
          <w:rFonts w:eastAsia="Arial Unicode MS"/>
          <w:bCs/>
          <w:lang w:eastAsia="zh-CN"/>
        </w:rPr>
        <w:t xml:space="preserve"> RAN1</w:t>
      </w:r>
      <w:r w:rsidRPr="00BD47C3">
        <w:rPr>
          <w:rFonts w:eastAsia="Arial Unicode MS" w:hint="eastAsia"/>
          <w:bCs/>
          <w:lang w:eastAsia="zh-CN"/>
        </w:rPr>
        <w:t xml:space="preserve"> </w:t>
      </w:r>
      <w:proofErr w:type="gramStart"/>
      <w:r w:rsidRPr="00BD47C3">
        <w:rPr>
          <w:rFonts w:eastAsia="Arial Unicode MS"/>
          <w:bCs/>
          <w:lang w:eastAsia="zh-CN"/>
        </w:rPr>
        <w:t>meeting</w:t>
      </w:r>
      <w:r w:rsidRPr="00BD47C3">
        <w:rPr>
          <w:rFonts w:eastAsia="Arial Unicode MS" w:hint="eastAsia"/>
          <w:bCs/>
          <w:lang w:eastAsia="zh-CN"/>
        </w:rPr>
        <w:t>[</w:t>
      </w:r>
      <w:proofErr w:type="gramEnd"/>
      <w:r w:rsidRPr="00BD47C3">
        <w:rPr>
          <w:rFonts w:eastAsia="Arial Unicode MS" w:hint="eastAsia"/>
          <w:bCs/>
          <w:lang w:eastAsia="zh-CN"/>
        </w:rPr>
        <w:t>3]</w:t>
      </w:r>
      <w:r w:rsidRPr="00BD47C3">
        <w:rPr>
          <w:rFonts w:eastAsia="Arial Unicode MS"/>
          <w:bCs/>
          <w:lang w:eastAsia="zh-CN"/>
        </w:rPr>
        <w:t>, some agreements are achieved on various aspects related to</w:t>
      </w:r>
      <w:r w:rsidRPr="00BD47C3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 w:hint="eastAsia"/>
          <w:bCs/>
          <w:lang w:eastAsia="zh-CN"/>
        </w:rPr>
        <w:t xml:space="preserve">, the </w:t>
      </w:r>
      <w:r w:rsidRPr="00BD47C3">
        <w:rPr>
          <w:rFonts w:eastAsia="Arial Unicode MS"/>
          <w:bCs/>
          <w:lang w:eastAsia="zh-CN"/>
        </w:rPr>
        <w:t>agreements are</w:t>
      </w:r>
      <w:r w:rsidRPr="00BD47C3">
        <w:rPr>
          <w:rFonts w:eastAsia="Arial Unicode MS" w:hint="eastAsia"/>
          <w:bCs/>
          <w:lang w:eastAsia="zh-CN"/>
        </w:rPr>
        <w:t xml:space="preserve">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3A22F149" w14:textId="77777777" w:rsidTr="00237F63">
        <w:trPr>
          <w:trHeight w:val="274"/>
        </w:trPr>
        <w:tc>
          <w:tcPr>
            <w:tcW w:w="9178" w:type="dxa"/>
          </w:tcPr>
          <w:p w14:paraId="7F4C20FE" w14:textId="77777777" w:rsidR="00BD47C3" w:rsidRPr="00BD47C3" w:rsidRDefault="00BD47C3" w:rsidP="00BD47C3">
            <w:pPr>
              <w:spacing w:after="0"/>
              <w:rPr>
                <w:szCs w:val="24"/>
                <w:lang w:val="en-US" w:eastAsia="zh-CN"/>
              </w:rPr>
            </w:pPr>
            <w:r w:rsidRPr="00BD47C3">
              <w:rPr>
                <w:rFonts w:eastAsia="Times New Roman"/>
                <w:szCs w:val="24"/>
                <w:highlight w:val="green"/>
                <w:lang w:val="en-US" w:eastAsia="x-none"/>
              </w:rPr>
              <w:t>Agreement</w:t>
            </w:r>
            <w:r w:rsidRPr="00BD47C3">
              <w:rPr>
                <w:rFonts w:eastAsia="Times New Roman" w:hint="eastAsia"/>
                <w:szCs w:val="24"/>
                <w:highlight w:val="green"/>
                <w:lang w:val="en-US" w:eastAsia="x-none"/>
              </w:rPr>
              <w:t xml:space="preserve"> </w:t>
            </w:r>
            <w:r w:rsidRPr="00BD47C3">
              <w:rPr>
                <w:rFonts w:eastAsia="Times New Roman"/>
                <w:szCs w:val="24"/>
                <w:highlight w:val="green"/>
                <w:lang w:val="en-US" w:eastAsia="x-none"/>
              </w:rPr>
              <w:t>at RAN1-118 meeting</w:t>
            </w:r>
          </w:p>
          <w:p w14:paraId="269ABD5E" w14:textId="77777777" w:rsidR="00BD47C3" w:rsidRPr="00BD47C3" w:rsidRDefault="00BD47C3" w:rsidP="00BD47C3">
            <w:pPr>
              <w:spacing w:after="160" w:line="256" w:lineRule="auto"/>
              <w:contextualSpacing/>
              <w:jc w:val="both"/>
              <w:rPr>
                <w:rFonts w:eastAsia="Malgun Gothic"/>
                <w:szCs w:val="24"/>
                <w:lang w:val="en-US" w:eastAsia="x-none"/>
              </w:rPr>
            </w:pPr>
            <w:r w:rsidRPr="00BD47C3">
              <w:rPr>
                <w:rFonts w:eastAsia="Times New Roman"/>
                <w:lang w:val="en-US" w:eastAsia="ko-KR"/>
              </w:rPr>
              <w:t>For</w:t>
            </w:r>
            <w:r w:rsidRPr="00BD47C3">
              <w:rPr>
                <w:rFonts w:eastAsia="Times New Roman"/>
                <w:lang w:val="en-US" w:eastAsia="x-none"/>
              </w:rPr>
              <w:t xml:space="preserve"> a cell supporting on-demand SSB </w:t>
            </w:r>
            <w:proofErr w:type="spellStart"/>
            <w:r w:rsidRPr="00BD47C3">
              <w:rPr>
                <w:rFonts w:eastAsia="Times New Roman"/>
                <w:lang w:val="en-US" w:eastAsia="x-none"/>
              </w:rPr>
              <w:t>SCell</w:t>
            </w:r>
            <w:proofErr w:type="spellEnd"/>
            <w:r w:rsidRPr="00BD47C3">
              <w:rPr>
                <w:rFonts w:eastAsia="Times New Roman"/>
                <w:lang w:val="en-US" w:eastAsia="x-none"/>
              </w:rPr>
              <w:t xml:space="preserve"> operation</w:t>
            </w:r>
            <w:r w:rsidRPr="00BD47C3">
              <w:rPr>
                <w:rFonts w:eastAsia="Times New Roman"/>
                <w:lang w:val="en-US" w:eastAsia="ko-KR"/>
              </w:rPr>
              <w:t>, at least the following is supported.</w:t>
            </w:r>
          </w:p>
          <w:p w14:paraId="195F73D3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4"/>
                <w:lang w:val="en-US" w:eastAsia="x-none"/>
              </w:rPr>
            </w:pPr>
            <w:r w:rsidRPr="00BD47C3">
              <w:rPr>
                <w:rFonts w:eastAsia="Malgun Gothic"/>
                <w:szCs w:val="24"/>
                <w:lang w:val="en-US" w:eastAsia="ko-KR"/>
              </w:rPr>
              <w:t>On-demand SSB on</w:t>
            </w:r>
            <w:r w:rsidRPr="00BD47C3">
              <w:rPr>
                <w:szCs w:val="24"/>
                <w:lang w:eastAsia="zh-CN"/>
              </w:rPr>
              <w:t xml:space="preserve"> CD-SSB or NCD-SSB</w:t>
            </w:r>
            <w:r w:rsidRPr="00BD47C3">
              <w:rPr>
                <w:rFonts w:eastAsia="Malgun Gothic"/>
                <w:szCs w:val="24"/>
                <w:lang w:val="en-US" w:eastAsia="ko-KR"/>
              </w:rPr>
              <w:t xml:space="preserve"> the cell is not located on synchronization raster.</w:t>
            </w:r>
          </w:p>
          <w:p w14:paraId="7DEB33B9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4"/>
                <w:lang w:val="en-US" w:eastAsia="x-none"/>
              </w:rPr>
            </w:pPr>
            <w:r w:rsidRPr="00BD47C3">
              <w:rPr>
                <w:rFonts w:eastAsia="Malgun Gothic"/>
                <w:szCs w:val="24"/>
                <w:lang w:val="en-US" w:eastAsia="ko-KR"/>
              </w:rPr>
              <w:t>On-demand SSB on the cell is non-cell-defining SSB.</w:t>
            </w:r>
          </w:p>
          <w:p w14:paraId="432C4AC0" w14:textId="77777777" w:rsidR="00BD47C3" w:rsidRPr="00BD47C3" w:rsidRDefault="00BD47C3" w:rsidP="00BD47C3">
            <w:pPr>
              <w:spacing w:after="0"/>
              <w:rPr>
                <w:rFonts w:ascii="Times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BD47C3">
              <w:rPr>
                <w:rFonts w:eastAsia="Malgun Gothic"/>
                <w:szCs w:val="24"/>
                <w:lang w:val="en-US" w:eastAsia="ko-KR"/>
              </w:rPr>
              <w:t>FFS: Additional support of OD-SSB for CD-SSB located on sync-raster.</w:t>
            </w:r>
          </w:p>
          <w:p w14:paraId="153C7C0C" w14:textId="77777777" w:rsidR="00BD47C3" w:rsidRPr="00BD47C3" w:rsidRDefault="00BD47C3" w:rsidP="00BD47C3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4C6F9919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Response to Q1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 (What is the relation in terms of periodicity between always-on SSB and OD-SSB?)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 xml:space="preserve"> of Obj.1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:</w:t>
            </w:r>
          </w:p>
          <w:p w14:paraId="70512B85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The periodicity of on-demand SSB is one of 5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 xml:space="preserve">, 10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 xml:space="preserve">, 20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 xml:space="preserve">, 40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 xml:space="preserve">, 80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 xml:space="preserve">, or 160 </w:t>
            </w:r>
            <w:proofErr w:type="spellStart"/>
            <w:r w:rsidRPr="00BD47C3">
              <w:rPr>
                <w:rFonts w:ascii="Times" w:eastAsia="Malgun Gothic" w:hAnsi="Times"/>
                <w:lang w:eastAsia="ko-KR"/>
              </w:rPr>
              <w:t>ms</w:t>
            </w:r>
            <w:proofErr w:type="spellEnd"/>
            <w:r w:rsidRPr="00BD47C3">
              <w:rPr>
                <w:rFonts w:ascii="Times" w:eastAsia="Malgun Gothic" w:hAnsi="Times"/>
                <w:lang w:eastAsia="ko-KR"/>
              </w:rPr>
              <w:t>.</w:t>
            </w:r>
          </w:p>
          <w:p w14:paraId="74FF8C8B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The periodicity of on-demand SSB can be configured separately from the periodicity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.</w:t>
            </w:r>
          </w:p>
          <w:p w14:paraId="0ABF9AAC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>RAN1 is discussing what is the relation between periodicity of always-on SSB and periodicity of on-demand SSB and it has been identified that the main use case is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that 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periodicity of on-demand SSB is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equal to or smaller than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that of always-on SSB.</w:t>
            </w:r>
          </w:p>
          <w:p w14:paraId="739D7ACB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Malgun Gothic" w:hAnsi="Times"/>
                <w:lang w:eastAsia="zh-CN"/>
              </w:rPr>
              <w:t>Further update to be made based on RAN1#119 progress.</w:t>
            </w:r>
          </w:p>
          <w:p w14:paraId="7B7CB46E" w14:textId="77777777" w:rsidR="00BD47C3" w:rsidRPr="00BD47C3" w:rsidRDefault="00BD47C3" w:rsidP="00BD47C3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7A22D55F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Response to Q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3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 xml:space="preserve">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(What is the relation in terms of frequency location between the always-on SSB and OD-SSB?) 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of Obj.1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:</w:t>
            </w:r>
          </w:p>
          <w:p w14:paraId="25608FA1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The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the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same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as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14:paraId="0472DF8B" w14:textId="77777777" w:rsidR="00BD47C3" w:rsidRPr="00BD47C3" w:rsidRDefault="00BD47C3" w:rsidP="00BD47C3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45F698FC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Response to Q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4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 xml:space="preserve">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(What is the spatial relation between the always-on SSB and OD-SSB?) 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of Obj.1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:</w:t>
            </w:r>
          </w:p>
          <w:p w14:paraId="2057CBF2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SS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/P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CH block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s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with the same SSB indexes for always-on SSB and on-demand SSB 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are quasi co-located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with respect to Doppler spread, Doppler shift, average gain, average delay, delay spread, and when applicable, spatial RX parameters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.</w:t>
            </w:r>
          </w:p>
          <w:p w14:paraId="6337D8EE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>Applies at least for the case when the centre frequency locations of always-on SSB and OD-SSB is same</w:t>
            </w:r>
          </w:p>
          <w:p w14:paraId="708A1061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When a signal/channel is configured to be </w:t>
            </w:r>
            <w:proofErr w:type="spellStart"/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QCLed</w:t>
            </w:r>
            <w:proofErr w:type="spellEnd"/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with a SSB index, the signal/channel is </w:t>
            </w:r>
            <w:proofErr w:type="spellStart"/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QCLed</w:t>
            </w:r>
            <w:proofErr w:type="spellEnd"/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with the same SSB index of always-</w:t>
            </w:r>
            <w:r w:rsidRPr="00BD47C3">
              <w:rPr>
                <w:rFonts w:ascii="Times" w:eastAsia="Malgun Gothic" w:hAnsi="Times"/>
                <w:lang w:eastAsia="ko-KR"/>
              </w:rPr>
              <w:t>on SSB and on-demand SSB (if transmitted) with the same QCL parameters according to existing specifications</w:t>
            </w:r>
          </w:p>
          <w:p w14:paraId="7BA344FB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0"/>
              <w:rPr>
                <w:rFonts w:ascii="Times" w:eastAsia="Malgun Gothic" w:hAnsi="Times" w:cs="Times"/>
                <w:lang w:eastAsia="zh-CN"/>
              </w:rPr>
            </w:pPr>
            <w:r w:rsidRPr="00BD47C3">
              <w:rPr>
                <w:rFonts w:ascii="Times" w:eastAsia="Malgun Gothic" w:hAnsi="Times" w:cs="Times"/>
                <w:lang w:eastAsia="zh-CN"/>
              </w:rPr>
              <w:t>Applies at least for the case when the centre frequency locations of always-on SSB and OD-SSB is same</w:t>
            </w:r>
          </w:p>
          <w:p w14:paraId="419A5907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At least the case where SSB indices within on-demand SSB burst are identical to SSB indices within always-on SSB burst is supported. RAN1 is discussing whether to support the case where SSB indices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lastRenderedPageBreak/>
              <w:t>within on-demand SSB burst can be subset of SSB indices within always-on SSB burst.</w:t>
            </w:r>
          </w:p>
          <w:p w14:paraId="59564785" w14:textId="77777777" w:rsidR="00BD47C3" w:rsidRPr="00BD47C3" w:rsidRDefault="00BD47C3" w:rsidP="00BD47C3">
            <w:pPr>
              <w:spacing w:after="0"/>
              <w:rPr>
                <w:rFonts w:ascii="Times" w:eastAsia="Batang" w:hAnsi="Times"/>
                <w:b/>
                <w:bCs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highlight w:val="green"/>
                <w:lang w:val="en-US" w:eastAsia="x-none"/>
              </w:rPr>
              <w:t>Agreement</w:t>
            </w:r>
          </w:p>
          <w:p w14:paraId="5E029B52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Down-select at least one of the following alternatives.</w:t>
            </w:r>
          </w:p>
          <w:p w14:paraId="250D891C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1: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different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from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.</w:t>
            </w:r>
          </w:p>
          <w:p w14:paraId="1351B55E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2: </w:t>
            </w:r>
            <w:bookmarkStart w:id="3" w:name="OLE_LINK1"/>
            <w:bookmarkStart w:id="4" w:name="OLE_LINK2"/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If always-on SSB is CD-SSB</w:t>
            </w:r>
            <w:bookmarkEnd w:id="3"/>
            <w:bookmarkEnd w:id="4"/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the same as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</w:t>
            </w:r>
          </w:p>
          <w:p w14:paraId="40A7817C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Alt 3: Do not support the case where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always-on SSB is CD-SSB on a synchronization raster.</w:t>
            </w:r>
          </w:p>
          <w:p w14:paraId="751F3D92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Down-select at least one of the following alternatives.</w:t>
            </w:r>
          </w:p>
          <w:p w14:paraId="4A8A0DD6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A: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and not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can be same or different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from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, subject to its configuration.</w:t>
            </w:r>
          </w:p>
          <w:p w14:paraId="2D41B810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B: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and not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the same as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</w:p>
          <w:p w14:paraId="4D3F182D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Alt C: Do not support the case where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always-on SSB is CD-SSB and not on a synchronization raster.</w:t>
            </w:r>
          </w:p>
          <w:p w14:paraId="088F5270" w14:textId="77777777" w:rsidR="00BD47C3" w:rsidRPr="00BD47C3" w:rsidRDefault="00BD47C3" w:rsidP="00BD47C3">
            <w:pPr>
              <w:spacing w:after="0"/>
              <w:rPr>
                <w:rFonts w:ascii="Times" w:eastAsia="Batang" w:hAnsi="Times"/>
                <w:b/>
                <w:bCs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highlight w:val="green"/>
                <w:lang w:val="en-US" w:eastAsia="x-none"/>
              </w:rPr>
              <w:t>Agreement</w:t>
            </w:r>
          </w:p>
          <w:p w14:paraId="7D5A4F3A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Response to Q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2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 xml:space="preserve">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(What is the relation in terms of time location between always-on SSB and OD-SSB?) </w:t>
            </w:r>
            <w:r w:rsidRPr="00BD47C3">
              <w:rPr>
                <w:rFonts w:ascii="Times" w:eastAsia="Batang" w:hAnsi="Times" w:cs="Arial"/>
                <w:szCs w:val="24"/>
                <w:lang w:val="en-US" w:eastAsia="zh-CN"/>
              </w:rPr>
              <w:t>of Obj.1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:</w:t>
            </w:r>
          </w:p>
          <w:p w14:paraId="0C9E5B49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Malgun Gothic" w:hAnsi="Times"/>
                <w:lang w:eastAsia="zh-CN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>RAN1 understands the time location of OD-SSB in Q2 refers to the time location of possible OD-SSB burst</w:t>
            </w:r>
          </w:p>
          <w:p w14:paraId="3220B2B2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 w:cs="Arial"/>
                <w:szCs w:val="24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RAN1 is still discussing the relation in terms of time location between always-on SSB and OD-SSB </w:t>
            </w:r>
          </w:p>
          <w:p w14:paraId="2B7432D4" w14:textId="77777777" w:rsidR="00BD47C3" w:rsidRPr="00BD47C3" w:rsidRDefault="00BD47C3" w:rsidP="00BD47C3">
            <w:pPr>
              <w:spacing w:after="0"/>
              <w:jc w:val="both"/>
              <w:rPr>
                <w:rFonts w:ascii="Times" w:eastAsia="Batang" w:hAnsi="Times" w:cs="Arial"/>
                <w:b/>
                <w:bCs/>
                <w:szCs w:val="24"/>
                <w:lang w:eastAsia="ko-KR"/>
              </w:rPr>
            </w:pPr>
            <w:r w:rsidRPr="00BD47C3">
              <w:rPr>
                <w:rFonts w:ascii="Times" w:eastAsia="Batang" w:hAnsi="Times" w:cs="Arial"/>
                <w:b/>
                <w:bCs/>
                <w:szCs w:val="24"/>
                <w:highlight w:val="green"/>
                <w:lang w:eastAsia="ko-KR"/>
              </w:rPr>
              <w:t>Agreement</w:t>
            </w:r>
          </w:p>
          <w:p w14:paraId="23CEB287" w14:textId="77777777" w:rsidR="00BD47C3" w:rsidRPr="00BD47C3" w:rsidRDefault="00BD47C3" w:rsidP="00BD47C3">
            <w:pPr>
              <w:spacing w:after="0" w:line="254" w:lineRule="auto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/>
                <w:lang w:eastAsia="ko-KR"/>
              </w:rPr>
              <w:t>For</w:t>
            </w:r>
            <w:r w:rsidRPr="00BD47C3">
              <w:rPr>
                <w:rFonts w:ascii="Times" w:eastAsia="Batang" w:hAnsi="Times"/>
              </w:rPr>
              <w:t xml:space="preserve"> a cell supporting on-demand SSB </w:t>
            </w:r>
            <w:proofErr w:type="spellStart"/>
            <w:r w:rsidRPr="00BD47C3">
              <w:rPr>
                <w:rFonts w:ascii="Times" w:eastAsia="Batang" w:hAnsi="Times"/>
              </w:rPr>
              <w:t>SCell</w:t>
            </w:r>
            <w:proofErr w:type="spellEnd"/>
            <w:r w:rsidRPr="00BD47C3">
              <w:rPr>
                <w:rFonts w:ascii="Times" w:eastAsia="Batang" w:hAnsi="Times"/>
              </w:rPr>
              <w:t xml:space="preserve"> operation</w:t>
            </w:r>
            <w:r w:rsidRPr="00BD47C3">
              <w:rPr>
                <w:rFonts w:ascii="Times" w:eastAsia="Batang" w:hAnsi="Times"/>
                <w:lang w:eastAsia="ko-KR"/>
              </w:rPr>
              <w:t>,</w:t>
            </w:r>
            <w:r w:rsidRPr="00BD47C3">
              <w:rPr>
                <w:rFonts w:ascii="Times" w:eastAsia="Batang" w:hAnsi="Times"/>
                <w:szCs w:val="24"/>
              </w:rPr>
              <w:t xml:space="preserve"> </w:t>
            </w:r>
            <w:r w:rsidRPr="00BD47C3">
              <w:rPr>
                <w:rFonts w:ascii="Times" w:eastAsia="Batang" w:hAnsi="Times"/>
                <w:lang w:eastAsia="ko-KR"/>
              </w:rPr>
              <w:t>support at least the following options to deactivate on-demand SSB transmission from a UE perspective.</w:t>
            </w:r>
          </w:p>
          <w:p w14:paraId="4BA3B1C5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0" w:line="254" w:lineRule="auto"/>
              <w:contextualSpacing/>
              <w:jc w:val="both"/>
              <w:rPr>
                <w:rFonts w:ascii="Times" w:eastAsia="Batang" w:hAnsi="Times" w:cs="Times"/>
                <w:lang w:eastAsia="ko-KR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Option 1: Explicit indication of deactivation for on-demand SSB via MAC-CE for on-demand SSB transmission indication</w:t>
            </w:r>
          </w:p>
          <w:p w14:paraId="61E7AC67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0" w:line="254" w:lineRule="auto"/>
              <w:contextualSpacing/>
              <w:jc w:val="both"/>
              <w:rPr>
                <w:rFonts w:ascii="Times" w:eastAsia="Batang" w:hAnsi="Times" w:cs="Times"/>
                <w:lang w:eastAsia="ko-KR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Deactivation by RRC is up to RAN2</w:t>
            </w:r>
          </w:p>
          <w:p w14:paraId="0FCDE375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0" w:line="254" w:lineRule="auto"/>
              <w:contextualSpacing/>
              <w:jc w:val="both"/>
              <w:rPr>
                <w:rFonts w:ascii="Times" w:eastAsia="Batang" w:hAnsi="Times" w:cs="Times"/>
                <w:lang w:eastAsia="ko-KR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FFS: Which scenario Option 1 is used</w:t>
            </w:r>
          </w:p>
          <w:p w14:paraId="689BB287" w14:textId="77777777" w:rsidR="00BD47C3" w:rsidRPr="00BD47C3" w:rsidRDefault="00BD47C3" w:rsidP="00BD47C3">
            <w:pPr>
              <w:numPr>
                <w:ilvl w:val="0"/>
                <w:numId w:val="3"/>
              </w:numPr>
              <w:spacing w:after="160" w:line="254" w:lineRule="auto"/>
              <w:contextualSpacing/>
              <w:jc w:val="both"/>
              <w:rPr>
                <w:rFonts w:ascii="Times" w:eastAsia="Batang" w:hAnsi="Times" w:cs="Times"/>
                <w:lang w:eastAsia="ko-KR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381CD9A2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160" w:line="254" w:lineRule="auto"/>
              <w:contextualSpacing/>
              <w:jc w:val="both"/>
              <w:rPr>
                <w:rFonts w:ascii="Times" w:eastAsia="Batang" w:hAnsi="Times" w:cs="Times"/>
                <w:lang w:eastAsia="ko-KR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FFS: Whether Option 4, 4a is needed in addition to Option 2</w:t>
            </w:r>
          </w:p>
          <w:p w14:paraId="45D5E79B" w14:textId="77777777" w:rsidR="00BD47C3" w:rsidRPr="00BD47C3" w:rsidRDefault="00BD47C3" w:rsidP="00BD47C3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szCs w:val="24"/>
                <w:lang w:val="en-US" w:eastAsia="zh-CN"/>
              </w:rPr>
            </w:pPr>
            <w:r w:rsidRPr="00BD47C3">
              <w:rPr>
                <w:rFonts w:ascii="Times" w:eastAsia="Batang" w:hAnsi="Times" w:cs="Times"/>
                <w:lang w:eastAsia="ko-KR"/>
              </w:rPr>
              <w:t>FFS: Whether the value of N can be implicitly determined using a timer</w:t>
            </w:r>
          </w:p>
        </w:tc>
      </w:tr>
    </w:tbl>
    <w:p w14:paraId="698F5E66" w14:textId="77777777" w:rsidR="00BD47C3" w:rsidRPr="00BD47C3" w:rsidRDefault="00BD47C3" w:rsidP="00BD47C3">
      <w:pPr>
        <w:spacing w:before="120" w:after="120"/>
        <w:jc w:val="both"/>
        <w:rPr>
          <w:bCs/>
          <w:lang w:eastAsia="zh-CN"/>
        </w:rPr>
      </w:pPr>
      <w:r w:rsidRPr="00BD47C3">
        <w:rPr>
          <w:rFonts w:eastAsia="Arial Unicode MS" w:hint="eastAsia"/>
          <w:bCs/>
          <w:lang w:eastAsia="zh-CN"/>
        </w:rPr>
        <w:lastRenderedPageBreak/>
        <w:t xml:space="preserve">In this contribution, </w:t>
      </w:r>
      <w:bookmarkStart w:id="5" w:name="OLE_LINK5"/>
      <w:bookmarkStart w:id="6" w:name="OLE_LINK8"/>
      <w:r w:rsidRPr="00BD47C3">
        <w:rPr>
          <w:rFonts w:eastAsia="Arial Unicode MS" w:hint="eastAsia"/>
          <w:bCs/>
          <w:lang w:eastAsia="zh-CN"/>
        </w:rPr>
        <w:t xml:space="preserve">we will continue to discuss the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</w:t>
      </w:r>
      <w:r w:rsidRPr="00BD47C3">
        <w:rPr>
          <w:rFonts w:eastAsia="Arial Unicode MS" w:hint="eastAsia"/>
          <w:bCs/>
          <w:lang w:eastAsia="zh-CN"/>
        </w:rPr>
        <w:t xml:space="preserve"> topic, our views will be given as well.</w:t>
      </w:r>
    </w:p>
    <w:bookmarkEnd w:id="5"/>
    <w:bookmarkEnd w:id="6"/>
    <w:p w14:paraId="3C2569F0" w14:textId="7F7DE131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025DF1D6" w14:textId="79752E2F" w:rsidR="00BD47C3" w:rsidRPr="00BD47C3" w:rsidRDefault="00BD47C3" w:rsidP="00703ECF">
      <w:pPr>
        <w:pStyle w:val="3"/>
        <w:rPr>
          <w:szCs w:val="28"/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 w:rsidRPr="00BD47C3">
        <w:rPr>
          <w:rFonts w:hint="eastAsia"/>
          <w:lang w:val="en-US" w:eastAsia="zh-CN" w:bidi="ar"/>
        </w:rPr>
        <w:t>1</w:t>
      </w:r>
      <w:r w:rsidRPr="00BD47C3">
        <w:rPr>
          <w:lang w:val="en-US" w:eastAsia="zh-CN" w:bidi="ar"/>
        </w:rPr>
        <w:t xml:space="preserve"> Interaction over F1 interface</w:t>
      </w:r>
    </w:p>
    <w:p w14:paraId="69134374" w14:textId="77777777" w:rsidR="00BD47C3" w:rsidRPr="00BD47C3" w:rsidRDefault="00BD47C3" w:rsidP="00BD47C3">
      <w:pPr>
        <w:spacing w:before="120" w:after="120"/>
        <w:jc w:val="both"/>
        <w:rPr>
          <w:bCs/>
          <w:lang w:val="en-US" w:eastAsia="zh-CN" w:bidi="ar"/>
        </w:rPr>
      </w:pPr>
      <w:r w:rsidRPr="00BD47C3">
        <w:rPr>
          <w:bCs/>
          <w:lang w:val="en-US" w:eastAsia="zh-CN" w:bidi="ar"/>
        </w:rPr>
        <w:t>In last RAN</w:t>
      </w:r>
      <w:r w:rsidRPr="00BD47C3">
        <w:rPr>
          <w:rFonts w:hint="eastAsia"/>
          <w:bCs/>
          <w:lang w:val="en-US" w:eastAsia="zh-CN" w:bidi="ar"/>
        </w:rPr>
        <w:t>3</w:t>
      </w:r>
      <w:r w:rsidRPr="00BD47C3">
        <w:rPr>
          <w:bCs/>
          <w:lang w:val="en-US" w:eastAsia="zh-CN" w:bidi="ar"/>
        </w:rPr>
        <w:t xml:space="preserve"> meeting</w:t>
      </w:r>
      <w:r w:rsidRPr="00BD47C3">
        <w:rPr>
          <w:rFonts w:hint="eastAsia"/>
          <w:bCs/>
          <w:lang w:val="en-US" w:eastAsia="zh-CN" w:bidi="ar"/>
        </w:rPr>
        <w:t xml:space="preserve"> </w:t>
      </w:r>
      <w:r w:rsidRPr="00BD47C3">
        <w:rPr>
          <w:bCs/>
          <w:lang w:val="en-US" w:eastAsia="zh-CN" w:bidi="ar"/>
        </w:rPr>
        <w:t>[</w:t>
      </w:r>
      <w:r w:rsidRPr="00BD47C3">
        <w:rPr>
          <w:rFonts w:hint="eastAsia"/>
          <w:bCs/>
          <w:lang w:val="en-US" w:eastAsia="zh-CN" w:bidi="ar"/>
        </w:rPr>
        <w:t>2</w:t>
      </w:r>
      <w:r w:rsidRPr="00BD47C3">
        <w:rPr>
          <w:bCs/>
          <w:lang w:val="en-US" w:eastAsia="zh-CN" w:bidi="ar"/>
        </w:rPr>
        <w:t>], the agreements are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D4C0D63" w14:textId="77777777" w:rsidTr="00237F63">
        <w:trPr>
          <w:trHeight w:val="557"/>
        </w:trPr>
        <w:tc>
          <w:tcPr>
            <w:tcW w:w="9178" w:type="dxa"/>
          </w:tcPr>
          <w:p w14:paraId="230FB97F" w14:textId="77777777" w:rsidR="00BD47C3" w:rsidRPr="00BD47C3" w:rsidRDefault="00BD47C3" w:rsidP="00BD47C3">
            <w:pPr>
              <w:tabs>
                <w:tab w:val="left" w:pos="1560"/>
              </w:tabs>
              <w:spacing w:before="180"/>
              <w:rPr>
                <w:rFonts w:eastAsia="Times New Roman"/>
                <w:szCs w:val="24"/>
                <w:lang w:val="en-US" w:eastAsia="zh-CN"/>
              </w:rPr>
            </w:pPr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val="en-US" w:eastAsia="zh-CN"/>
              </w:rPr>
              <w:t>F</w:t>
            </w:r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 xml:space="preserve">or RRC based signalling, the DU can decide activation/deactivation state of OD-SSB configuration per </w:t>
            </w:r>
            <w:proofErr w:type="spellStart"/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>SCell</w:t>
            </w:r>
            <w:proofErr w:type="spellEnd"/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 xml:space="preserve"> and convey it to the CU included in the RRC container. There is no RAN3 impact.</w:t>
            </w:r>
          </w:p>
        </w:tc>
      </w:tr>
    </w:tbl>
    <w:p w14:paraId="59AA570B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/>
          <w:bCs/>
          <w:lang w:val="en-US" w:eastAsia="zh-CN"/>
        </w:rPr>
        <w:t>RAN3 has already reached a consensus that NES gNB-DU initiates on-demand SSB</w:t>
      </w:r>
      <w:r w:rsidRPr="00BD47C3">
        <w:rPr>
          <w:rFonts w:eastAsia="Arial Unicode MS" w:hint="eastAsia"/>
          <w:bCs/>
          <w:lang w:val="en-US" w:eastAsia="zh-CN"/>
        </w:rPr>
        <w:t>. And i</w:t>
      </w:r>
      <w:r w:rsidRPr="00BD47C3">
        <w:rPr>
          <w:rFonts w:eastAsia="Arial Unicode MS"/>
          <w:bCs/>
          <w:lang w:val="en-US" w:eastAsia="zh-CN"/>
        </w:rPr>
        <w:t xml:space="preserve">n split architecture, the on-demand SSB configuration for UE’s </w:t>
      </w:r>
      <w:proofErr w:type="spellStart"/>
      <w:r w:rsidRPr="00BD47C3">
        <w:rPr>
          <w:rFonts w:eastAsia="Arial Unicode MS"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is also be carried out by gNB-DU.</w:t>
      </w:r>
    </w:p>
    <w:p w14:paraId="76DA3728" w14:textId="5887EC5D" w:rsidR="00BD47C3" w:rsidRPr="00BD47C3" w:rsidRDefault="00BD47C3" w:rsidP="00BD47C3">
      <w:pPr>
        <w:spacing w:before="120" w:after="120"/>
        <w:jc w:val="both"/>
        <w:rPr>
          <w:bCs/>
          <w:lang w:val="en-US" w:eastAsia="zh-CN" w:bidi="ar"/>
        </w:rPr>
      </w:pPr>
      <w:r w:rsidRPr="00BD47C3">
        <w:rPr>
          <w:rFonts w:eastAsia="Arial Unicode MS"/>
          <w:bCs/>
          <w:lang w:val="en-US" w:eastAsia="zh-CN"/>
        </w:rPr>
        <w:t>Per previous RAN1 meetings, the RRC and MAC CE based signaling to indicate on-demand SSB transmission is supported. A</w:t>
      </w:r>
      <w:r w:rsidRPr="00BD47C3">
        <w:rPr>
          <w:rFonts w:eastAsia="Arial Unicode MS" w:hint="eastAsia"/>
          <w:bCs/>
          <w:lang w:val="en-US" w:eastAsia="zh-CN"/>
        </w:rPr>
        <w:t xml:space="preserve">nd the last RAN3 meeting </w:t>
      </w:r>
      <w:r w:rsidRPr="00BD47C3">
        <w:rPr>
          <w:rFonts w:eastAsia="Arial Unicode MS"/>
          <w:bCs/>
          <w:lang w:val="en-US" w:eastAsia="zh-CN"/>
        </w:rPr>
        <w:t xml:space="preserve">reached </w:t>
      </w:r>
      <w:r w:rsidRPr="00BD47C3">
        <w:rPr>
          <w:rFonts w:eastAsia="Arial Unicode MS" w:hint="eastAsia"/>
          <w:bCs/>
          <w:lang w:val="en-US" w:eastAsia="zh-CN"/>
        </w:rPr>
        <w:t>the above</w:t>
      </w:r>
      <w:r w:rsidRPr="00BD47C3">
        <w:rPr>
          <w:rFonts w:eastAsia="Arial Unicode MS"/>
          <w:bCs/>
          <w:lang w:val="en-US" w:eastAsia="zh-CN"/>
        </w:rPr>
        <w:t xml:space="preserve"> conclusion on</w:t>
      </w:r>
      <w:r w:rsidRPr="00BD47C3"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rFonts w:eastAsia="Arial Unicode MS"/>
          <w:bCs/>
          <w:lang w:val="en-US" w:eastAsia="zh-CN"/>
        </w:rPr>
        <w:t>RRC based signaling</w:t>
      </w:r>
      <w:r w:rsidRPr="00BD47C3">
        <w:rPr>
          <w:rFonts w:eastAsia="Arial Unicode MS" w:hint="eastAsia"/>
          <w:bCs/>
          <w:lang w:val="en-US" w:eastAsia="zh-CN"/>
        </w:rPr>
        <w:t xml:space="preserve">. </w:t>
      </w:r>
      <w:r w:rsidRPr="00BD47C3">
        <w:rPr>
          <w:bCs/>
          <w:lang w:val="en-US" w:eastAsia="zh-CN" w:bidi="ar"/>
        </w:rPr>
        <w:t xml:space="preserve">However, for MAC CE based signaling, </w:t>
      </w:r>
      <w:r w:rsidRPr="00BD47C3">
        <w:rPr>
          <w:rFonts w:hint="eastAsia"/>
          <w:bCs/>
          <w:lang w:val="en-US" w:eastAsia="zh-CN" w:bidi="ar"/>
        </w:rPr>
        <w:t>w</w:t>
      </w:r>
      <w:r w:rsidRPr="00BD47C3">
        <w:rPr>
          <w:bCs/>
          <w:lang w:val="en-US" w:eastAsia="zh-CN" w:bidi="ar"/>
        </w:rPr>
        <w:t>hether NES gNB-CU needs to know the activation/deactivation of on-demand SSB remains undiscussed.</w:t>
      </w:r>
      <w:r w:rsidRPr="00BD47C3">
        <w:rPr>
          <w:rFonts w:hint="eastAsia"/>
          <w:bCs/>
          <w:lang w:val="en-US" w:eastAsia="zh-CN" w:bidi="ar"/>
        </w:rPr>
        <w:t xml:space="preserve"> </w:t>
      </w:r>
      <w:r w:rsidRPr="00BD47C3">
        <w:rPr>
          <w:bCs/>
          <w:lang w:val="en-US" w:eastAsia="zh-CN" w:bidi="ar"/>
        </w:rPr>
        <w:t>MAC CE is used for faster configuration of UE operation</w:t>
      </w:r>
      <w:r w:rsidRPr="00BD47C3">
        <w:rPr>
          <w:rFonts w:hint="eastAsia"/>
          <w:bCs/>
          <w:lang w:val="en-US" w:eastAsia="zh-CN" w:bidi="ar"/>
        </w:rPr>
        <w:t xml:space="preserve"> and </w:t>
      </w:r>
      <w:r w:rsidRPr="00BD47C3">
        <w:rPr>
          <w:rFonts w:eastAsia="Arial Unicode MS" w:hint="eastAsia"/>
          <w:bCs/>
          <w:lang w:val="en-US" w:eastAsia="zh-CN"/>
        </w:rPr>
        <w:t xml:space="preserve">the </w:t>
      </w:r>
      <w:r w:rsidRPr="00BD47C3">
        <w:rPr>
          <w:rFonts w:eastAsia="Arial Unicode MS"/>
          <w:bCs/>
          <w:lang w:val="en-US" w:eastAsia="zh-CN"/>
        </w:rPr>
        <w:t>on-demand SSB</w:t>
      </w:r>
      <w:r w:rsidRPr="00BD47C3">
        <w:rPr>
          <w:rFonts w:eastAsia="Arial Unicode MS" w:hint="eastAsia"/>
          <w:bCs/>
          <w:lang w:val="en-US" w:eastAsia="zh-CN"/>
        </w:rPr>
        <w:t xml:space="preserve"> operation could be performed quickly. In our opinion, t</w:t>
      </w:r>
      <w:r w:rsidRPr="00BD47C3">
        <w:rPr>
          <w:rFonts w:eastAsia="Arial Unicode MS"/>
          <w:bCs/>
          <w:lang w:val="en-US" w:eastAsia="zh-CN"/>
        </w:rPr>
        <w:t xml:space="preserve">he activation/deactivation state </w:t>
      </w:r>
      <w:r w:rsidRPr="00BD47C3">
        <w:rPr>
          <w:rFonts w:eastAsia="Arial Unicode MS" w:hint="eastAsia"/>
          <w:bCs/>
          <w:lang w:val="en-US" w:eastAsia="zh-CN"/>
        </w:rPr>
        <w:t xml:space="preserve">of </w:t>
      </w:r>
      <w:r w:rsidRPr="00BD47C3">
        <w:rPr>
          <w:rFonts w:eastAsia="Arial Unicode MS"/>
          <w:bCs/>
          <w:lang w:val="en-US" w:eastAsia="zh-CN"/>
        </w:rPr>
        <w:t>on-demand SSB transmission</w:t>
      </w:r>
      <w:r w:rsidRPr="00BD47C3"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bCs/>
          <w:lang w:val="en-US" w:eastAsia="zh-CN" w:bidi="ar"/>
        </w:rPr>
        <w:t>could be quite dynamic</w:t>
      </w:r>
      <w:r w:rsidRPr="00BD47C3">
        <w:rPr>
          <w:rFonts w:hint="eastAsia"/>
          <w:bCs/>
          <w:lang w:val="en-US" w:eastAsia="zh-CN" w:bidi="ar"/>
        </w:rPr>
        <w:t xml:space="preserve">. </w:t>
      </w:r>
      <w:r w:rsidRPr="00BD47C3">
        <w:rPr>
          <w:bCs/>
          <w:lang w:val="en-US" w:eastAsia="zh-CN" w:bidi="ar"/>
        </w:rPr>
        <w:t xml:space="preserve">DU can decide the SSB configuration per </w:t>
      </w:r>
      <w:proofErr w:type="spellStart"/>
      <w:r w:rsidRPr="00BD47C3">
        <w:rPr>
          <w:bCs/>
          <w:lang w:val="en-US" w:eastAsia="zh-CN" w:bidi="ar"/>
        </w:rPr>
        <w:t>SCell</w:t>
      </w:r>
      <w:proofErr w:type="spellEnd"/>
      <w:r w:rsidRPr="00BD47C3">
        <w:rPr>
          <w:bCs/>
          <w:lang w:val="en-US" w:eastAsia="zh-CN" w:bidi="ar"/>
        </w:rPr>
        <w:t xml:space="preserve"> and notify the CU</w:t>
      </w:r>
      <w:r w:rsidRPr="00BD47C3">
        <w:rPr>
          <w:rFonts w:hint="eastAsia"/>
          <w:bCs/>
          <w:lang w:val="en-US" w:eastAsia="zh-CN" w:bidi="ar"/>
        </w:rPr>
        <w:t xml:space="preserve">. But it is not necessary for DU to inform the CU the </w:t>
      </w:r>
      <w:r w:rsidRPr="00BD47C3">
        <w:rPr>
          <w:bCs/>
          <w:lang w:val="en-US" w:eastAsia="zh-CN" w:bidi="ar"/>
        </w:rPr>
        <w:t>activation/deactivation state of</w:t>
      </w:r>
      <w:r w:rsidRPr="00BD47C3">
        <w:rPr>
          <w:rFonts w:hint="eastAsia"/>
          <w:bCs/>
          <w:lang w:val="en-US" w:eastAsia="zh-CN" w:bidi="ar"/>
        </w:rPr>
        <w:t xml:space="preserve"> </w:t>
      </w:r>
      <w:r w:rsidRPr="00BD47C3">
        <w:rPr>
          <w:rFonts w:eastAsia="Arial Unicode MS"/>
          <w:bCs/>
          <w:lang w:val="en-US" w:eastAsia="zh-CN"/>
        </w:rPr>
        <w:t>on-demand SSB</w:t>
      </w:r>
      <w:r w:rsidRPr="00BD47C3">
        <w:rPr>
          <w:rFonts w:eastAsia="Arial Unicode MS" w:hint="eastAsia"/>
          <w:bCs/>
          <w:lang w:val="en-US" w:eastAsia="zh-CN"/>
        </w:rPr>
        <w:t xml:space="preserve">. </w:t>
      </w:r>
      <w:r w:rsidRPr="00BD47C3">
        <w:rPr>
          <w:bCs/>
          <w:lang w:val="en-US" w:eastAsia="zh-CN" w:bidi="ar"/>
        </w:rPr>
        <w:t>For MAC CE based signaling</w:t>
      </w:r>
      <w:r w:rsidRPr="00BD47C3">
        <w:rPr>
          <w:rFonts w:hint="eastAsia"/>
          <w:bCs/>
          <w:lang w:val="en-US" w:eastAsia="zh-CN" w:bidi="ar"/>
        </w:rPr>
        <w:t xml:space="preserve">, </w:t>
      </w:r>
      <w:r w:rsidRPr="00BD47C3">
        <w:rPr>
          <w:bCs/>
          <w:lang w:val="en-US" w:eastAsia="zh-CN" w:bidi="ar"/>
        </w:rPr>
        <w:t>NES gNB-CU does not need to know the activation/deactivation state of on-demand SSB</w:t>
      </w:r>
      <w:r>
        <w:rPr>
          <w:bCs/>
          <w:lang w:val="en-US" w:eastAsia="zh-CN" w:bidi="ar"/>
        </w:rPr>
        <w:t>.</w:t>
      </w:r>
    </w:p>
    <w:p w14:paraId="2C82E488" w14:textId="77777777" w:rsidR="00BD47C3" w:rsidRPr="00BD47C3" w:rsidRDefault="00BD47C3" w:rsidP="00BD47C3">
      <w:pPr>
        <w:spacing w:before="120" w:after="120"/>
        <w:jc w:val="both"/>
        <w:rPr>
          <w:b/>
          <w:bCs/>
          <w:lang w:val="en-US" w:eastAsia="zh-CN" w:bidi="ar"/>
        </w:rPr>
      </w:pPr>
      <w:r w:rsidRPr="00BD47C3">
        <w:rPr>
          <w:b/>
          <w:bCs/>
          <w:lang w:val="en-US" w:eastAsia="zh-CN" w:bidi="ar"/>
        </w:rPr>
        <w:t>Observation 1:</w:t>
      </w:r>
      <w:r w:rsidRPr="00BD47C3">
        <w:rPr>
          <w:rFonts w:hint="eastAsia"/>
          <w:b/>
          <w:bCs/>
          <w:lang w:val="en-US" w:eastAsia="zh-CN" w:bidi="ar"/>
        </w:rPr>
        <w:t xml:space="preserve"> </w:t>
      </w:r>
      <w:r w:rsidRPr="00BD47C3">
        <w:rPr>
          <w:b/>
          <w:bCs/>
          <w:lang w:val="en-US" w:eastAsia="zh-CN" w:bidi="ar"/>
        </w:rPr>
        <w:t>NES gNB-CU</w:t>
      </w:r>
      <w:r w:rsidRPr="00BD47C3">
        <w:rPr>
          <w:rFonts w:hint="eastAsia"/>
          <w:b/>
          <w:bCs/>
          <w:lang w:val="en-US" w:eastAsia="zh-CN" w:bidi="ar"/>
        </w:rPr>
        <w:t xml:space="preserve"> does not need to know</w:t>
      </w:r>
      <w:r w:rsidRPr="00BD47C3">
        <w:rPr>
          <w:b/>
          <w:bCs/>
          <w:lang w:val="en-US" w:eastAsia="zh-CN" w:bidi="ar"/>
        </w:rPr>
        <w:t xml:space="preserve"> the activation/deactivation of on-demand SSB due to MAC CE sig</w:t>
      </w:r>
      <w:r w:rsidRPr="00BD47C3">
        <w:rPr>
          <w:rFonts w:hint="eastAsia"/>
          <w:b/>
          <w:bCs/>
          <w:lang w:val="en-US" w:eastAsia="zh-CN" w:bidi="ar"/>
        </w:rPr>
        <w:t>na</w:t>
      </w:r>
      <w:r w:rsidRPr="00BD47C3">
        <w:rPr>
          <w:b/>
          <w:bCs/>
          <w:lang w:val="en-US" w:eastAsia="zh-CN" w:bidi="ar"/>
        </w:rPr>
        <w:t>ling</w:t>
      </w:r>
      <w:r w:rsidRPr="00BD47C3">
        <w:rPr>
          <w:rFonts w:hint="eastAsia"/>
          <w:b/>
          <w:bCs/>
          <w:lang w:val="en-US" w:eastAsia="zh-CN" w:bidi="ar"/>
        </w:rPr>
        <w:t>.</w:t>
      </w:r>
    </w:p>
    <w:p w14:paraId="12775E6E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 w:bidi="ar"/>
        </w:rPr>
      </w:pPr>
      <w:r w:rsidRPr="00BD47C3">
        <w:rPr>
          <w:rFonts w:eastAsia="Arial Unicode MS" w:hint="eastAsia"/>
          <w:bCs/>
          <w:lang w:val="en-US" w:eastAsia="zh-CN" w:bidi="ar"/>
        </w:rPr>
        <w:lastRenderedPageBreak/>
        <w:t>T</w:t>
      </w:r>
      <w:r w:rsidRPr="00BD47C3">
        <w:rPr>
          <w:rFonts w:eastAsia="Arial Unicode MS"/>
          <w:bCs/>
          <w:lang w:val="en-US" w:eastAsia="zh-CN" w:bidi="ar"/>
        </w:rPr>
        <w:t xml:space="preserve">here are two cases for a cell supporting on-demand SSB </w:t>
      </w:r>
      <w:proofErr w:type="spellStart"/>
      <w:r w:rsidRPr="00BD47C3">
        <w:rPr>
          <w:rFonts w:eastAsia="Arial Unicode MS"/>
          <w:bCs/>
          <w:lang w:val="en-US" w:eastAsia="zh-CN" w:bidi="ar"/>
        </w:rPr>
        <w:t>SCell</w:t>
      </w:r>
      <w:proofErr w:type="spellEnd"/>
      <w:r w:rsidRPr="00BD47C3">
        <w:rPr>
          <w:rFonts w:eastAsia="Arial Unicode MS"/>
          <w:bCs/>
          <w:lang w:val="en-US" w:eastAsia="zh-CN" w:bidi="ar"/>
        </w:rPr>
        <w:t xml:space="preserve"> operation:</w:t>
      </w:r>
    </w:p>
    <w:p w14:paraId="086E52E5" w14:textId="77777777" w:rsidR="00BD47C3" w:rsidRPr="00815730" w:rsidRDefault="00BD47C3" w:rsidP="00BD47C3">
      <w:pPr>
        <w:numPr>
          <w:ilvl w:val="0"/>
          <w:numId w:val="3"/>
        </w:numPr>
        <w:spacing w:after="0"/>
        <w:rPr>
          <w:rFonts w:eastAsia="Malgun Gothic"/>
          <w:b/>
          <w:bCs/>
          <w:lang w:val="en-US" w:eastAsia="x-none"/>
        </w:rPr>
      </w:pPr>
      <w:r w:rsidRPr="00815730">
        <w:rPr>
          <w:rFonts w:eastAsia="Times New Roman"/>
          <w:b/>
          <w:bCs/>
          <w:lang w:val="en-US" w:eastAsia="x-none"/>
        </w:rPr>
        <w:t>Case #1: No always-on SSB on the cell</w:t>
      </w:r>
    </w:p>
    <w:p w14:paraId="0B6EBFC3" w14:textId="77777777" w:rsidR="00BD47C3" w:rsidRPr="00815730" w:rsidRDefault="00BD47C3" w:rsidP="00BD47C3">
      <w:pPr>
        <w:numPr>
          <w:ilvl w:val="0"/>
          <w:numId w:val="3"/>
        </w:numPr>
        <w:spacing w:after="0"/>
        <w:rPr>
          <w:rFonts w:eastAsia="Times New Roman"/>
          <w:b/>
          <w:bCs/>
          <w:szCs w:val="24"/>
          <w:lang w:val="en-US" w:bidi="ar"/>
        </w:rPr>
      </w:pPr>
      <w:r w:rsidRPr="00815730">
        <w:rPr>
          <w:rFonts w:eastAsia="Times New Roman"/>
          <w:b/>
          <w:bCs/>
          <w:lang w:val="en-US" w:eastAsia="x-none"/>
        </w:rPr>
        <w:t>Case #2: Always-on SSB is periodically transmitted on the cell</w:t>
      </w:r>
    </w:p>
    <w:p w14:paraId="32BF4188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 w:bidi="ar"/>
        </w:rPr>
      </w:pPr>
      <w:r w:rsidRPr="00BD47C3">
        <w:rPr>
          <w:rFonts w:hint="eastAsia"/>
          <w:bCs/>
          <w:lang w:val="en-US" w:eastAsia="zh-CN"/>
        </w:rPr>
        <w:t>For Case#1,</w:t>
      </w:r>
      <w:r w:rsidRPr="00BD47C3">
        <w:rPr>
          <w:rFonts w:eastAsia="Arial Unicode MS"/>
          <w:bCs/>
          <w:lang w:val="en-US" w:eastAsia="zh-CN" w:bidi="ar"/>
        </w:rPr>
        <w:t xml:space="preserve"> if no always-on SSB on the NES cell</w:t>
      </w:r>
      <w:r w:rsidRPr="00BD47C3">
        <w:rPr>
          <w:rFonts w:eastAsia="Arial Unicode MS" w:hint="eastAsia"/>
          <w:bCs/>
          <w:lang w:val="en-US" w:eastAsia="zh-CN" w:bidi="ar"/>
        </w:rPr>
        <w:t xml:space="preserve">, </w:t>
      </w:r>
      <w:r w:rsidRPr="00BD47C3">
        <w:rPr>
          <w:rFonts w:eastAsia="Arial Unicode MS"/>
          <w:bCs/>
          <w:lang w:val="en-US" w:eastAsia="zh-CN" w:bidi="ar"/>
        </w:rPr>
        <w:t xml:space="preserve">the cell is not suitable to be used as </w:t>
      </w:r>
      <w:proofErr w:type="spellStart"/>
      <w:r w:rsidRPr="00BD47C3">
        <w:rPr>
          <w:rFonts w:eastAsia="Arial Unicode MS"/>
          <w:bCs/>
          <w:lang w:val="en-US" w:eastAsia="zh-CN" w:bidi="ar"/>
        </w:rPr>
        <w:t>PCell</w:t>
      </w:r>
      <w:proofErr w:type="spellEnd"/>
      <w:r w:rsidRPr="00BD47C3">
        <w:rPr>
          <w:rFonts w:eastAsia="Arial Unicode MS"/>
          <w:bCs/>
          <w:lang w:val="en-US" w:eastAsia="zh-CN" w:bidi="ar"/>
        </w:rPr>
        <w:t>/</w:t>
      </w:r>
      <w:proofErr w:type="spellStart"/>
      <w:r w:rsidRPr="00BD47C3">
        <w:rPr>
          <w:rFonts w:eastAsia="Arial Unicode MS"/>
          <w:bCs/>
          <w:lang w:val="en-US" w:eastAsia="zh-CN" w:bidi="ar"/>
        </w:rPr>
        <w:t>PSCell</w:t>
      </w:r>
      <w:proofErr w:type="spellEnd"/>
      <w:r w:rsidRPr="00BD47C3">
        <w:rPr>
          <w:rFonts w:eastAsia="Arial Unicode MS"/>
          <w:bCs/>
          <w:lang w:val="en-US" w:eastAsia="zh-CN" w:bidi="ar"/>
        </w:rPr>
        <w:t xml:space="preserve"> nor the cell is measured as </w:t>
      </w:r>
      <w:proofErr w:type="spellStart"/>
      <w:r w:rsidRPr="00BD47C3">
        <w:rPr>
          <w:rFonts w:eastAsia="Arial Unicode MS"/>
          <w:bCs/>
          <w:lang w:val="en-US" w:eastAsia="zh-CN" w:bidi="ar"/>
        </w:rPr>
        <w:t>neighbour</w:t>
      </w:r>
      <w:proofErr w:type="spellEnd"/>
      <w:r w:rsidRPr="00BD47C3">
        <w:rPr>
          <w:rFonts w:eastAsia="Arial Unicode MS"/>
          <w:bCs/>
          <w:lang w:val="en-US" w:eastAsia="zh-CN" w:bidi="ar"/>
        </w:rPr>
        <w:t xml:space="preserve"> cell </w:t>
      </w:r>
      <w:r w:rsidRPr="00BD47C3">
        <w:rPr>
          <w:rFonts w:eastAsia="Arial Unicode MS" w:hint="eastAsia"/>
          <w:bCs/>
          <w:lang w:val="en-US" w:eastAsia="zh-CN" w:bidi="ar"/>
        </w:rPr>
        <w:t>(</w:t>
      </w:r>
      <w:r w:rsidRPr="00BD47C3">
        <w:rPr>
          <w:rFonts w:eastAsia="Arial Unicode MS"/>
          <w:bCs/>
          <w:lang w:val="en-US" w:eastAsia="zh-CN" w:bidi="ar"/>
        </w:rPr>
        <w:t xml:space="preserve">as on-demand SSB is only used for </w:t>
      </w:r>
      <w:proofErr w:type="spellStart"/>
      <w:r w:rsidRPr="00BD47C3">
        <w:rPr>
          <w:rFonts w:eastAsia="Arial Unicode MS"/>
          <w:bCs/>
          <w:lang w:val="en-US" w:eastAsia="zh-CN" w:bidi="ar"/>
        </w:rPr>
        <w:t>SCell</w:t>
      </w:r>
      <w:proofErr w:type="spellEnd"/>
      <w:r w:rsidRPr="00BD47C3">
        <w:rPr>
          <w:rFonts w:eastAsia="Arial Unicode MS"/>
          <w:bCs/>
          <w:lang w:val="en-US" w:eastAsia="zh-CN" w:bidi="ar"/>
        </w:rPr>
        <w:t xml:space="preserve"> operation). </w:t>
      </w:r>
    </w:p>
    <w:p w14:paraId="6E41BFE4" w14:textId="77777777" w:rsidR="00BD47C3" w:rsidRPr="00BD47C3" w:rsidRDefault="00BD47C3" w:rsidP="00BD47C3">
      <w:pPr>
        <w:spacing w:before="120" w:after="120"/>
        <w:jc w:val="both"/>
        <w:rPr>
          <w:bCs/>
          <w:lang w:val="en-US" w:eastAsia="zh-CN"/>
        </w:rPr>
      </w:pPr>
      <w:r w:rsidRPr="00BD47C3">
        <w:rPr>
          <w:rFonts w:eastAsia="Arial Unicode MS" w:hint="eastAsia"/>
          <w:bCs/>
          <w:lang w:val="en-US" w:eastAsia="zh-CN" w:bidi="ar"/>
        </w:rPr>
        <w:t xml:space="preserve">For </w:t>
      </w:r>
      <w:r w:rsidRPr="00BD47C3">
        <w:rPr>
          <w:rFonts w:hint="eastAsia"/>
          <w:bCs/>
          <w:lang w:val="en-US" w:eastAsia="zh-CN"/>
        </w:rPr>
        <w:t xml:space="preserve">Case#2, </w:t>
      </w:r>
      <w:r w:rsidRPr="00BD47C3">
        <w:rPr>
          <w:bCs/>
          <w:lang w:val="en-US" w:eastAsia="zh-CN"/>
        </w:rPr>
        <w:t xml:space="preserve">if always-on SSB is periodically transmitted on the NES Cell, the cell can be measured as </w:t>
      </w:r>
      <w:r w:rsidRPr="00BD47C3">
        <w:rPr>
          <w:rFonts w:hint="eastAsia"/>
          <w:bCs/>
          <w:lang w:val="en-US" w:eastAsia="zh-CN"/>
        </w:rPr>
        <w:t>a</w:t>
      </w:r>
      <w:r w:rsidRPr="00BD47C3">
        <w:rPr>
          <w:bCs/>
          <w:lang w:val="en-US" w:eastAsia="zh-CN"/>
        </w:rPr>
        <w:t xml:space="preserve"> </w:t>
      </w:r>
      <w:proofErr w:type="spellStart"/>
      <w:r w:rsidRPr="00BD47C3">
        <w:rPr>
          <w:bCs/>
          <w:lang w:val="en-US" w:eastAsia="zh-CN"/>
        </w:rPr>
        <w:t>neighbour</w:t>
      </w:r>
      <w:proofErr w:type="spellEnd"/>
      <w:r w:rsidRPr="00BD47C3">
        <w:rPr>
          <w:bCs/>
          <w:lang w:val="en-US" w:eastAsia="zh-CN"/>
        </w:rPr>
        <w:t xml:space="preserve"> cell. RAN1 has already supported the case where always-on SSB is NCD-SSB, but whether to support the case where always-on SSB is CD-SSB is FFS.</w:t>
      </w:r>
      <w:r w:rsidRPr="00BD47C3">
        <w:rPr>
          <w:rFonts w:hint="eastAsia"/>
          <w:bCs/>
          <w:lang w:val="en-US" w:eastAsia="zh-CN"/>
        </w:rPr>
        <w:t xml:space="preserve"> I</w:t>
      </w:r>
      <w:r w:rsidRPr="00BD47C3">
        <w:rPr>
          <w:bCs/>
          <w:lang w:val="en-US" w:eastAsia="zh-CN"/>
        </w:rPr>
        <w:t xml:space="preserve">f always-on SSB is limited to NCD-SSB, the cell is not suitable to act as </w:t>
      </w:r>
      <w:proofErr w:type="spellStart"/>
      <w:r w:rsidRPr="00BD47C3">
        <w:rPr>
          <w:bCs/>
          <w:lang w:val="en-US" w:eastAsia="zh-CN"/>
        </w:rPr>
        <w:t>PCell</w:t>
      </w:r>
      <w:proofErr w:type="spellEnd"/>
      <w:r w:rsidRPr="00BD47C3">
        <w:rPr>
          <w:bCs/>
          <w:lang w:val="en-US" w:eastAsia="zh-CN"/>
        </w:rPr>
        <w:t>/</w:t>
      </w:r>
      <w:proofErr w:type="spellStart"/>
      <w:r w:rsidRPr="00BD47C3">
        <w:rPr>
          <w:bCs/>
          <w:lang w:val="en-US" w:eastAsia="zh-CN"/>
        </w:rPr>
        <w:t>PSCell</w:t>
      </w:r>
      <w:proofErr w:type="spellEnd"/>
      <w:r w:rsidRPr="00BD47C3">
        <w:rPr>
          <w:bCs/>
          <w:lang w:val="en-US" w:eastAsia="zh-CN"/>
        </w:rPr>
        <w:t xml:space="preserve"> as the cell coverage is not available and UE cannot camp on the cell. Otherwise, if always-on SSB can be a CD-SSB, the cell can still act as </w:t>
      </w:r>
      <w:proofErr w:type="spellStart"/>
      <w:r w:rsidRPr="00BD47C3">
        <w:rPr>
          <w:bCs/>
          <w:lang w:val="en-US" w:eastAsia="zh-CN"/>
        </w:rPr>
        <w:t>PCell</w:t>
      </w:r>
      <w:proofErr w:type="spellEnd"/>
      <w:r w:rsidRPr="00BD47C3">
        <w:rPr>
          <w:bCs/>
          <w:lang w:val="en-US" w:eastAsia="zh-CN"/>
        </w:rPr>
        <w:t>/</w:t>
      </w:r>
      <w:proofErr w:type="spellStart"/>
      <w:r w:rsidRPr="00BD47C3">
        <w:rPr>
          <w:bCs/>
          <w:lang w:val="en-US" w:eastAsia="zh-CN"/>
        </w:rPr>
        <w:t>PScell</w:t>
      </w:r>
      <w:proofErr w:type="spellEnd"/>
      <w:r w:rsidRPr="00BD47C3">
        <w:rPr>
          <w:rFonts w:hint="eastAsia"/>
          <w:bCs/>
          <w:lang w:val="en-US" w:eastAsia="zh-CN"/>
        </w:rPr>
        <w:t>.</w:t>
      </w:r>
    </w:p>
    <w:p w14:paraId="16CA6AF3" w14:textId="6D09D7C5" w:rsidR="00BD47C3" w:rsidRPr="00BD47C3" w:rsidRDefault="00BD47C3" w:rsidP="00BD47C3">
      <w:pPr>
        <w:spacing w:before="120" w:after="120"/>
        <w:jc w:val="both"/>
        <w:rPr>
          <w:bCs/>
          <w:lang w:val="en-US" w:eastAsia="zh-CN"/>
        </w:rPr>
      </w:pPr>
      <w:r w:rsidRPr="00BD47C3">
        <w:rPr>
          <w:rFonts w:eastAsia="Arial Unicode MS"/>
          <w:bCs/>
          <w:lang w:val="en-US" w:eastAsia="zh-CN" w:bidi="ar"/>
        </w:rPr>
        <w:t>Since the gNB-CU takes charge of the cell coverage management as well as the measurement configuration, the gNB-CU should be able to decide the cell(s) allowed to operate on-demand SSB and whether the cell(s) should transmit the always-on SSB. Furthermore, if the case where always-on SSB is CD-SSB is supported, the gNB-CU also decides whether always-on SSB should act as CD-</w:t>
      </w:r>
      <w:r w:rsidRPr="00BD47C3">
        <w:rPr>
          <w:rFonts w:eastAsia="Arial Unicode MS" w:hint="eastAsia"/>
          <w:bCs/>
          <w:lang w:val="en-US" w:eastAsia="zh-CN" w:bidi="ar"/>
        </w:rPr>
        <w:t>SSB</w:t>
      </w:r>
      <w:r w:rsidRPr="00BD47C3">
        <w:rPr>
          <w:rFonts w:eastAsia="Arial Unicode MS"/>
          <w:bCs/>
          <w:lang w:val="en-US" w:eastAsia="zh-CN" w:bidi="ar"/>
        </w:rPr>
        <w:t xml:space="preserve"> when </w:t>
      </w:r>
      <w:r w:rsidR="00703ECF">
        <w:rPr>
          <w:rFonts w:eastAsia="Arial Unicode MS"/>
          <w:bCs/>
          <w:lang w:val="en-US" w:eastAsia="zh-CN" w:bidi="ar"/>
        </w:rPr>
        <w:t xml:space="preserve">the </w:t>
      </w:r>
      <w:r w:rsidRPr="00BD47C3">
        <w:rPr>
          <w:rFonts w:eastAsia="Arial Unicode MS"/>
          <w:bCs/>
          <w:lang w:val="en-US" w:eastAsia="zh-CN" w:bidi="ar"/>
        </w:rPr>
        <w:t xml:space="preserve">always-on SSB </w:t>
      </w:r>
      <w:r w:rsidR="00703ECF">
        <w:rPr>
          <w:rFonts w:eastAsia="Arial Unicode MS"/>
          <w:bCs/>
          <w:lang w:val="en-US" w:eastAsia="zh-CN" w:bidi="ar"/>
        </w:rPr>
        <w:t>should</w:t>
      </w:r>
      <w:r w:rsidRPr="00BD47C3">
        <w:rPr>
          <w:rFonts w:eastAsia="Arial Unicode MS"/>
          <w:bCs/>
          <w:lang w:val="en-US" w:eastAsia="zh-CN" w:bidi="ar"/>
        </w:rPr>
        <w:t xml:space="preserve"> be transmitted in the cell(s). The gNB-CU can send that information to the gNB-DU. For example, gNB-CU can send a list of allowed cells to operate on-demand SSB to gNB-DU for energy saving. </w:t>
      </w:r>
      <w:r w:rsidRPr="00BD47C3">
        <w:rPr>
          <w:bCs/>
          <w:lang w:val="en-US" w:eastAsia="zh-CN"/>
        </w:rPr>
        <w:t>For each cell in the list</w:t>
      </w:r>
      <w:r w:rsidRPr="00BD47C3">
        <w:rPr>
          <w:rFonts w:hint="eastAsia"/>
          <w:bCs/>
          <w:lang w:val="en-US" w:eastAsia="zh-CN"/>
        </w:rPr>
        <w:t xml:space="preserve">, gNB-CU needs to notify whether the cell </w:t>
      </w:r>
      <w:r w:rsidRPr="00BD47C3">
        <w:rPr>
          <w:bCs/>
          <w:lang w:val="en-US" w:eastAsia="zh-CN"/>
        </w:rPr>
        <w:t>should transmit always-on SSB</w:t>
      </w:r>
      <w:r w:rsidRPr="00BD47C3">
        <w:rPr>
          <w:rFonts w:hint="eastAsia"/>
          <w:bCs/>
          <w:lang w:val="en-US" w:eastAsia="zh-CN"/>
        </w:rPr>
        <w:t xml:space="preserve"> or not.</w:t>
      </w:r>
      <w:r w:rsidRPr="00BD47C3">
        <w:rPr>
          <w:bCs/>
          <w:lang w:val="en-US" w:eastAsia="zh-CN"/>
        </w:rPr>
        <w:t xml:space="preserve"> And if always-on SSB acting as CD-SSB is supported by RAN1, gNB-CU also need</w:t>
      </w:r>
      <w:r w:rsidRPr="00BD47C3">
        <w:rPr>
          <w:rFonts w:hint="eastAsia"/>
          <w:bCs/>
          <w:lang w:val="en-US" w:eastAsia="zh-CN"/>
        </w:rPr>
        <w:t>s</w:t>
      </w:r>
      <w:r w:rsidRPr="00BD47C3">
        <w:rPr>
          <w:bCs/>
          <w:lang w:val="en-US" w:eastAsia="zh-CN"/>
        </w:rPr>
        <w:t xml:space="preserve"> to notify whether the always-on SSB should include CD-SSB.</w:t>
      </w:r>
      <w:r w:rsidR="009B1EDD">
        <w:rPr>
          <w:rFonts w:hint="eastAsia"/>
          <w:bCs/>
          <w:lang w:val="en-US" w:eastAsia="zh-CN"/>
        </w:rPr>
        <w:t xml:space="preserve"> </w:t>
      </w:r>
      <w:r w:rsidRPr="00BD47C3">
        <w:rPr>
          <w:rFonts w:eastAsia="Arial Unicode MS"/>
          <w:bCs/>
          <w:lang w:val="en-US" w:eastAsia="zh-CN" w:bidi="ar"/>
        </w:rPr>
        <w:t>The gNB-DU receiving the list of allowed cells can apply on-demand SSB to NES cell(s) based on the information informed by the list</w:t>
      </w:r>
      <w:r w:rsidRPr="00BD47C3">
        <w:rPr>
          <w:rFonts w:eastAsia="Arial Unicode MS" w:hint="eastAsia"/>
          <w:bCs/>
          <w:lang w:val="en-US" w:eastAsia="zh-CN" w:bidi="ar"/>
        </w:rPr>
        <w:t>.</w:t>
      </w:r>
    </w:p>
    <w:p w14:paraId="6E75BAE0" w14:textId="77777777" w:rsidR="00BD47C3" w:rsidRPr="00BD47C3" w:rsidRDefault="00BD47C3" w:rsidP="00BD47C3">
      <w:p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Proposal</w:t>
      </w:r>
      <w:r w:rsidRPr="00BD47C3">
        <w:rPr>
          <w:b/>
          <w:bCs/>
          <w:lang w:val="en-US" w:eastAsia="zh-CN"/>
        </w:rPr>
        <w:t xml:space="preserve"> </w:t>
      </w:r>
      <w:r w:rsidRPr="00BD47C3">
        <w:rPr>
          <w:rFonts w:hint="eastAsia"/>
          <w:b/>
          <w:bCs/>
          <w:lang w:val="en-US" w:eastAsia="zh-CN"/>
        </w:rPr>
        <w:t>1</w:t>
      </w:r>
      <w:r w:rsidRPr="00BD47C3">
        <w:rPr>
          <w:b/>
          <w:bCs/>
          <w:lang w:val="en-US" w:eastAsia="zh-CN"/>
        </w:rPr>
        <w:t>:</w:t>
      </w:r>
      <w:r w:rsidRPr="00BD47C3">
        <w:rPr>
          <w:rFonts w:hint="eastAsia"/>
          <w:b/>
          <w:bCs/>
          <w:lang w:val="en-US" w:eastAsia="zh-CN"/>
        </w:rPr>
        <w:t xml:space="preserve"> </w:t>
      </w:r>
      <w:r w:rsidRPr="00BD47C3">
        <w:rPr>
          <w:b/>
          <w:bCs/>
          <w:lang w:val="en-US" w:eastAsia="zh-CN"/>
        </w:rPr>
        <w:t>The gNB-CU can send a list of allowed cells for on-demand SSB to gNB-DU. For each cell in the list,</w:t>
      </w:r>
    </w:p>
    <w:p w14:paraId="358F11F8" w14:textId="77777777" w:rsidR="00BD47C3" w:rsidRPr="00BD47C3" w:rsidRDefault="00BD47C3" w:rsidP="00BD47C3">
      <w:pPr>
        <w:numPr>
          <w:ilvl w:val="0"/>
          <w:numId w:val="5"/>
        </w:num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b/>
          <w:bCs/>
          <w:lang w:val="en-US" w:eastAsia="zh-CN"/>
        </w:rPr>
        <w:t>Indicates whether the cell should transmit always-on SSB;</w:t>
      </w:r>
    </w:p>
    <w:p w14:paraId="4CB134D4" w14:textId="3350A5E9" w:rsidR="00BD47C3" w:rsidRPr="00BD47C3" w:rsidRDefault="00BD47C3" w:rsidP="00BD47C3">
      <w:pPr>
        <w:numPr>
          <w:ilvl w:val="0"/>
          <w:numId w:val="5"/>
        </w:num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b/>
          <w:bCs/>
          <w:lang w:val="en-US" w:eastAsia="zh-CN"/>
        </w:rPr>
        <w:t>If the case where always-on SSB is CD-SSB is supported by RAN1, indicates whether the always-on SSB should include CD-SSB when always-on SSB need be transmitted.</w:t>
      </w:r>
    </w:p>
    <w:p w14:paraId="45448BC5" w14:textId="77777777" w:rsidR="00BD47C3" w:rsidRPr="00BD47C3" w:rsidRDefault="00BD47C3" w:rsidP="00BD47C3">
      <w:pPr>
        <w:spacing w:before="120" w:after="120"/>
        <w:jc w:val="both"/>
        <w:rPr>
          <w:lang w:val="en-US" w:eastAsia="zh-CN"/>
        </w:rPr>
      </w:pPr>
      <w:r w:rsidRPr="00BD47C3">
        <w:rPr>
          <w:rFonts w:hint="eastAsia"/>
          <w:lang w:val="en-US" w:eastAsia="zh-CN"/>
        </w:rPr>
        <w:t>S</w:t>
      </w:r>
      <w:r w:rsidRPr="00BD47C3">
        <w:rPr>
          <w:lang w:val="en-US" w:eastAsia="zh-CN"/>
        </w:rPr>
        <w:t>imilar as the list of cells allowed to be deactivated, the list of cells allowed for on-demand SSB can be introduced to the GNB-CU CONFIGURATION UPDATE message.</w:t>
      </w:r>
    </w:p>
    <w:p w14:paraId="71B2EDD7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/>
          <w:bCs/>
          <w:u w:val="single"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P</w:t>
      </w:r>
      <w:r w:rsidRPr="00BD47C3">
        <w:rPr>
          <w:b/>
          <w:bCs/>
          <w:lang w:val="en-US" w:eastAsia="zh-CN"/>
        </w:rPr>
        <w:t xml:space="preserve">roposal 2: A list of allowed cells for on-demand SSB can be introduced to the </w:t>
      </w:r>
      <w:r w:rsidRPr="00BD47C3">
        <w:rPr>
          <w:rFonts w:eastAsia="Arial Unicode MS"/>
          <w:b/>
          <w:bCs/>
          <w:lang w:val="en-US" w:eastAsia="zh-CN"/>
        </w:rPr>
        <w:t>GNB-CU CONFIGURATION UPDATE message.</w:t>
      </w:r>
    </w:p>
    <w:p w14:paraId="785B32CF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/>
          <w:bCs/>
          <w:lang w:val="en-US" w:eastAsia="zh-CN"/>
        </w:rPr>
        <w:t xml:space="preserve">RAN1 has the conclusion that on-demand SSB can be used for L1 and/or L3 measurement. So, gNB could configure on-demand SSB based </w:t>
      </w:r>
      <w:proofErr w:type="spellStart"/>
      <w:r w:rsidRPr="00BD47C3">
        <w:rPr>
          <w:rFonts w:eastAsia="Arial Unicode MS"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L3 measurement to the UE. </w:t>
      </w:r>
    </w:p>
    <w:p w14:paraId="5DB92A01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BD47C3">
        <w:rPr>
          <w:rFonts w:eastAsia="Arial Unicode MS" w:hint="eastAsia"/>
          <w:b/>
          <w:bCs/>
          <w:lang w:val="en-US" w:eastAsia="zh-CN"/>
        </w:rPr>
        <w:t>O</w:t>
      </w:r>
      <w:r w:rsidRPr="00BD47C3">
        <w:rPr>
          <w:rFonts w:eastAsia="Arial Unicode MS"/>
          <w:b/>
          <w:bCs/>
          <w:lang w:val="en-US" w:eastAsia="zh-CN"/>
        </w:rPr>
        <w:t xml:space="preserve">bservation </w:t>
      </w:r>
      <w:r w:rsidRPr="00BD47C3">
        <w:rPr>
          <w:rFonts w:eastAsia="Arial Unicode MS" w:hint="eastAsia"/>
          <w:b/>
          <w:bCs/>
          <w:lang w:val="en-US" w:eastAsia="zh-CN"/>
        </w:rPr>
        <w:t>2</w:t>
      </w:r>
      <w:r w:rsidRPr="00BD47C3">
        <w:rPr>
          <w:rFonts w:eastAsia="Arial Unicode MS"/>
          <w:b/>
          <w:bCs/>
          <w:lang w:val="en-US" w:eastAsia="zh-CN"/>
        </w:rPr>
        <w:t xml:space="preserve">: </w:t>
      </w:r>
      <w:r w:rsidRPr="00BD47C3">
        <w:rPr>
          <w:rFonts w:eastAsia="Arial Unicode MS" w:hint="eastAsia"/>
          <w:b/>
          <w:bCs/>
          <w:lang w:val="en-US" w:eastAsia="zh-CN"/>
        </w:rPr>
        <w:t>NES g</w:t>
      </w:r>
      <w:r w:rsidRPr="00BD47C3">
        <w:rPr>
          <w:rFonts w:eastAsia="Arial Unicode MS"/>
          <w:b/>
          <w:bCs/>
          <w:lang w:val="en-US" w:eastAsia="zh-CN"/>
        </w:rPr>
        <w:t xml:space="preserve">NB could configure on-demand SSB based </w:t>
      </w:r>
      <w:proofErr w:type="spellStart"/>
      <w:r w:rsidRPr="00BD47C3">
        <w:rPr>
          <w:rFonts w:eastAsia="Arial Unicode MS"/>
          <w:b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/>
          <w:bCs/>
          <w:lang w:val="en-US" w:eastAsia="zh-CN"/>
        </w:rPr>
        <w:t xml:space="preserve"> L3 measurement.</w:t>
      </w:r>
    </w:p>
    <w:p w14:paraId="238D5D7A" w14:textId="1C260384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 w:bidi="ar"/>
        </w:rPr>
      </w:pPr>
      <w:r w:rsidRPr="00BD47C3">
        <w:rPr>
          <w:rFonts w:eastAsia="Arial Unicode MS" w:hint="eastAsia"/>
          <w:bCs/>
          <w:lang w:val="en-US" w:eastAsia="zh-CN" w:bidi="ar"/>
        </w:rPr>
        <w:t>In previous RAN2 meeting [</w:t>
      </w:r>
      <w:r w:rsidR="0093548B">
        <w:rPr>
          <w:rFonts w:eastAsia="Arial Unicode MS" w:hint="eastAsia"/>
          <w:bCs/>
          <w:lang w:val="en-US" w:eastAsia="zh-CN" w:bidi="ar"/>
        </w:rPr>
        <w:t>5</w:t>
      </w:r>
      <w:r w:rsidRPr="00BD47C3">
        <w:rPr>
          <w:rFonts w:eastAsia="Arial Unicode MS" w:hint="eastAsia"/>
          <w:bCs/>
          <w:lang w:val="en-US" w:eastAsia="zh-CN" w:bidi="ar"/>
        </w:rPr>
        <w:t>], RAN2 has discussed how to s</w:t>
      </w:r>
      <w:r w:rsidRPr="00BD47C3">
        <w:rPr>
          <w:rFonts w:eastAsia="Arial Unicode MS"/>
          <w:bCs/>
          <w:lang w:val="en-US" w:eastAsia="zh-CN" w:bidi="ar"/>
        </w:rPr>
        <w:t>upport L3 measurement based on on-demand SSB</w:t>
      </w:r>
      <w:r w:rsidRPr="00BD47C3">
        <w:rPr>
          <w:rFonts w:eastAsia="Arial Unicode MS" w:hint="eastAsia"/>
          <w:bCs/>
          <w:lang w:val="en-US" w:eastAsia="zh-CN" w:bidi="ar"/>
        </w:rPr>
        <w:t xml:space="preserve">, and the candidate </w:t>
      </w:r>
      <w:r w:rsidRPr="00BD47C3">
        <w:rPr>
          <w:rFonts w:eastAsia="Arial Unicode MS"/>
          <w:bCs/>
          <w:lang w:val="en-US" w:eastAsia="zh-CN" w:bidi="ar"/>
        </w:rPr>
        <w:t>solution</w:t>
      </w:r>
      <w:r w:rsidRPr="00BD47C3">
        <w:rPr>
          <w:rFonts w:eastAsia="Arial Unicode MS" w:hint="eastAsia"/>
          <w:bCs/>
          <w:lang w:val="en-US" w:eastAsia="zh-CN" w:bidi="ar"/>
        </w:rPr>
        <w:t>s are as follows:</w:t>
      </w:r>
    </w:p>
    <w:tbl>
      <w:tblPr>
        <w:tblStyle w:val="52"/>
        <w:tblW w:w="0" w:type="auto"/>
        <w:jc w:val="center"/>
        <w:tblLook w:val="04A0" w:firstRow="1" w:lastRow="0" w:firstColumn="1" w:lastColumn="0" w:noHBand="0" w:noVBand="1"/>
      </w:tblPr>
      <w:tblGrid>
        <w:gridCol w:w="9286"/>
      </w:tblGrid>
      <w:tr w:rsidR="00BD47C3" w:rsidRPr="00BD47C3" w14:paraId="290340D2" w14:textId="77777777" w:rsidTr="00237F63">
        <w:trPr>
          <w:jc w:val="center"/>
        </w:trPr>
        <w:tc>
          <w:tcPr>
            <w:tcW w:w="9286" w:type="dxa"/>
          </w:tcPr>
          <w:p w14:paraId="0147E77E" w14:textId="77777777" w:rsidR="00BD47C3" w:rsidRPr="00BD47C3" w:rsidRDefault="00BD47C3" w:rsidP="00BD47C3">
            <w:pPr>
              <w:tabs>
                <w:tab w:val="left" w:pos="1622"/>
              </w:tabs>
              <w:spacing w:after="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BD47C3">
              <w:rPr>
                <w:rFonts w:ascii="Arial" w:eastAsia="MS Mincho" w:hAnsi="Arial"/>
                <w:b/>
                <w:szCs w:val="24"/>
                <w:lang w:eastAsia="en-GB"/>
              </w:rPr>
              <w:t xml:space="preserve">3. L3 RRM Framework </w:t>
            </w:r>
          </w:p>
          <w:p w14:paraId="3E887BE7" w14:textId="77777777" w:rsidR="00BD47C3" w:rsidRPr="00BD47C3" w:rsidRDefault="00BD47C3" w:rsidP="00BD47C3">
            <w:pPr>
              <w:tabs>
                <w:tab w:val="left" w:pos="1622"/>
              </w:tabs>
              <w:spacing w:after="0"/>
              <w:ind w:left="1253"/>
              <w:rPr>
                <w:rFonts w:ascii="Arial" w:eastAsia="MS Mincho" w:hAnsi="Arial"/>
                <w:szCs w:val="24"/>
                <w:lang w:eastAsia="en-GB"/>
              </w:rPr>
            </w:pPr>
            <w:r w:rsidRPr="00BD47C3">
              <w:rPr>
                <w:rFonts w:ascii="Arial" w:eastAsia="MS Mincho" w:hAnsi="Arial"/>
                <w:szCs w:val="24"/>
                <w:lang w:eastAsia="en-GB"/>
              </w:rPr>
              <w:t>- Option1: Based on different measurement configuration when OD-SSB is transmitted</w:t>
            </w:r>
          </w:p>
          <w:p w14:paraId="1506306D" w14:textId="77777777" w:rsidR="00BD47C3" w:rsidRPr="00BD47C3" w:rsidRDefault="00BD47C3" w:rsidP="00BD47C3">
            <w:pPr>
              <w:tabs>
                <w:tab w:val="left" w:pos="1622"/>
              </w:tabs>
              <w:spacing w:after="0"/>
              <w:ind w:left="1253"/>
              <w:rPr>
                <w:rFonts w:ascii="Arial" w:eastAsia="MS Mincho" w:hAnsi="Arial"/>
                <w:szCs w:val="24"/>
                <w:lang w:eastAsia="en-GB"/>
              </w:rPr>
            </w:pPr>
            <w:r w:rsidRPr="00BD47C3">
              <w:rPr>
                <w:rFonts w:ascii="Arial" w:eastAsia="MS Mincho" w:hAnsi="Arial"/>
                <w:szCs w:val="24"/>
                <w:lang w:eastAsia="en-GB"/>
              </w:rPr>
              <w:t>- Option2: Based on OD-SSB pattern ignoring SMTC when OD-SSB is transmitted</w:t>
            </w:r>
          </w:p>
          <w:p w14:paraId="297C8CEE" w14:textId="77777777" w:rsidR="00BD47C3" w:rsidRPr="00BD47C3" w:rsidRDefault="00BD47C3" w:rsidP="00BD47C3">
            <w:pPr>
              <w:tabs>
                <w:tab w:val="left" w:pos="1622"/>
              </w:tabs>
              <w:spacing w:after="0"/>
              <w:ind w:left="1253"/>
              <w:rPr>
                <w:rFonts w:ascii="Arial" w:eastAsia="MS Mincho" w:hAnsi="Arial"/>
                <w:szCs w:val="24"/>
                <w:lang w:eastAsia="en-GB"/>
              </w:rPr>
            </w:pPr>
          </w:p>
          <w:p w14:paraId="2A375D4E" w14:textId="77777777" w:rsidR="00BD47C3" w:rsidRPr="00BD47C3" w:rsidRDefault="00BD47C3" w:rsidP="00BD47C3">
            <w:pPr>
              <w:spacing w:after="160" w:line="256" w:lineRule="auto"/>
              <w:contextualSpacing/>
              <w:jc w:val="both"/>
              <w:rPr>
                <w:szCs w:val="24"/>
                <w:lang w:eastAsia="zh-CN"/>
              </w:rPr>
            </w:pPr>
            <w:r w:rsidRPr="00BD47C3">
              <w:rPr>
                <w:rFonts w:ascii="Arial" w:eastAsia="MS Mincho" w:hAnsi="Arial"/>
                <w:b/>
                <w:szCs w:val="24"/>
                <w:lang w:eastAsia="en-GB"/>
              </w:rPr>
              <w:t>Need more time to think of.</w:t>
            </w:r>
          </w:p>
        </w:tc>
      </w:tr>
    </w:tbl>
    <w:p w14:paraId="7CDA76B3" w14:textId="26337B9C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 w:bidi="ar"/>
        </w:rPr>
      </w:pPr>
      <w:r w:rsidRPr="00BD47C3">
        <w:rPr>
          <w:rFonts w:eastAsia="Arial Unicode MS" w:hint="eastAsia"/>
          <w:bCs/>
          <w:lang w:eastAsia="zh-CN" w:bidi="ar"/>
        </w:rPr>
        <w:t xml:space="preserve">For option 1, </w:t>
      </w:r>
      <w:r w:rsidRPr="00BD47C3">
        <w:rPr>
          <w:rFonts w:eastAsia="Arial Unicode MS"/>
          <w:bCs/>
          <w:lang w:eastAsia="zh-CN" w:bidi="ar"/>
        </w:rPr>
        <w:t xml:space="preserve">UE measures </w:t>
      </w:r>
      <w:r w:rsidRPr="00BD47C3">
        <w:rPr>
          <w:rFonts w:eastAsia="Arial Unicode MS"/>
          <w:bCs/>
          <w:lang w:val="en-US" w:eastAsia="zh-CN"/>
        </w:rPr>
        <w:t>on-demand SSB</w:t>
      </w:r>
      <w:r w:rsidRPr="00BD47C3">
        <w:rPr>
          <w:rFonts w:eastAsia="Arial Unicode MS"/>
          <w:bCs/>
          <w:lang w:eastAsia="zh-CN" w:bidi="ar"/>
        </w:rPr>
        <w:t xml:space="preserve"> based on</w:t>
      </w:r>
      <w:r w:rsidRPr="00BD47C3">
        <w:rPr>
          <w:rFonts w:eastAsia="Arial Unicode MS" w:hint="eastAsia"/>
          <w:bCs/>
          <w:lang w:eastAsia="zh-CN" w:bidi="ar"/>
        </w:rPr>
        <w:t xml:space="preserve"> </w:t>
      </w:r>
      <w:r w:rsidRPr="00BD47C3">
        <w:rPr>
          <w:rFonts w:eastAsia="Arial Unicode MS"/>
          <w:bCs/>
          <w:lang w:eastAsia="zh-CN" w:bidi="ar"/>
        </w:rPr>
        <w:t>specific measurement configuration,</w:t>
      </w:r>
      <w:r w:rsidRPr="00BD47C3">
        <w:rPr>
          <w:rFonts w:eastAsia="Arial Unicode MS" w:hint="eastAsia"/>
          <w:bCs/>
          <w:lang w:eastAsia="zh-CN" w:bidi="ar"/>
        </w:rPr>
        <w:t xml:space="preserve"> </w:t>
      </w:r>
      <w:r w:rsidRPr="00BD47C3">
        <w:rPr>
          <w:rFonts w:eastAsia="Arial Unicode MS"/>
          <w:bCs/>
          <w:lang w:eastAsia="zh-CN" w:bidi="ar"/>
        </w:rPr>
        <w:t>e.g.,</w:t>
      </w:r>
      <w:r w:rsidRPr="00BD47C3">
        <w:rPr>
          <w:rFonts w:eastAsia="Arial Unicode MS" w:hint="eastAsia"/>
          <w:bCs/>
          <w:lang w:eastAsia="zh-CN" w:bidi="ar"/>
        </w:rPr>
        <w:t xml:space="preserve"> </w:t>
      </w:r>
      <w:r w:rsidRPr="00BD47C3">
        <w:rPr>
          <w:rFonts w:eastAsia="Arial Unicode MS"/>
          <w:bCs/>
          <w:lang w:eastAsia="zh-CN" w:bidi="ar"/>
        </w:rPr>
        <w:t>the measurement objective for on-demand SSB or the</w:t>
      </w:r>
      <w:r w:rsidR="00703ECF">
        <w:rPr>
          <w:rFonts w:eastAsia="Arial Unicode MS"/>
          <w:bCs/>
          <w:lang w:eastAsia="zh-CN" w:bidi="ar"/>
        </w:rPr>
        <w:t xml:space="preserve"> </w:t>
      </w:r>
      <w:r w:rsidRPr="00BD47C3">
        <w:rPr>
          <w:rFonts w:eastAsia="Arial Unicode MS" w:hint="eastAsia"/>
          <w:bCs/>
          <w:lang w:val="en-US" w:eastAsia="zh-CN"/>
        </w:rPr>
        <w:t>SMTC</w:t>
      </w:r>
      <w:r w:rsidRPr="00BD47C3">
        <w:rPr>
          <w:rFonts w:eastAsia="Arial Unicode MS"/>
          <w:bCs/>
          <w:lang w:val="en-US" w:eastAsia="zh-CN"/>
        </w:rPr>
        <w:t xml:space="preserve"> for on-demand SSB</w:t>
      </w:r>
      <w:r w:rsidRPr="00BD47C3">
        <w:rPr>
          <w:rFonts w:eastAsia="Arial Unicode MS" w:hint="eastAsia"/>
          <w:bCs/>
          <w:lang w:val="en-US" w:eastAsia="zh-CN"/>
        </w:rPr>
        <w:t xml:space="preserve">. If RAN2 agree to choose option 1, it </w:t>
      </w:r>
      <w:r w:rsidRPr="00BD47C3">
        <w:rPr>
          <w:rFonts w:eastAsia="Arial Unicode MS"/>
          <w:bCs/>
          <w:lang w:val="en-US" w:eastAsia="zh-CN"/>
        </w:rPr>
        <w:t>would be</w:t>
      </w:r>
      <w:r w:rsidRPr="00BD47C3">
        <w:rPr>
          <w:rFonts w:eastAsia="Arial Unicode MS" w:hint="eastAsia"/>
          <w:bCs/>
          <w:lang w:val="en-US" w:eastAsia="zh-CN"/>
        </w:rPr>
        <w:t xml:space="preserve"> necessary for gNB-DU to indicate gNB-CU the </w:t>
      </w:r>
      <w:r w:rsidRPr="00BD47C3">
        <w:rPr>
          <w:rFonts w:eastAsia="Arial Unicode MS"/>
          <w:bCs/>
          <w:lang w:val="en-US" w:eastAsia="zh-CN"/>
        </w:rPr>
        <w:t xml:space="preserve">on-demand SSB frequency or </w:t>
      </w:r>
      <w:r w:rsidRPr="00BD47C3">
        <w:rPr>
          <w:rFonts w:eastAsia="Arial Unicode MS" w:hint="eastAsia"/>
          <w:bCs/>
          <w:lang w:val="en-US" w:eastAsia="zh-CN"/>
        </w:rPr>
        <w:t xml:space="preserve">SMTC </w:t>
      </w:r>
      <w:r w:rsidRPr="00BD47C3">
        <w:rPr>
          <w:rFonts w:eastAsia="Arial Unicode MS"/>
          <w:bCs/>
          <w:lang w:val="en-US" w:eastAsia="zh-CN"/>
        </w:rPr>
        <w:t>configuratio</w:t>
      </w:r>
      <w:r w:rsidRPr="00BD47C3">
        <w:rPr>
          <w:rFonts w:eastAsia="Arial Unicode MS" w:hint="eastAsia"/>
          <w:bCs/>
          <w:lang w:val="en-US" w:eastAsia="zh-CN"/>
        </w:rPr>
        <w:t xml:space="preserve">n. Then gNB-CU </w:t>
      </w:r>
      <w:r w:rsidRPr="00BD47C3">
        <w:rPr>
          <w:rFonts w:eastAsia="Arial Unicode MS"/>
          <w:bCs/>
          <w:lang w:val="en-US" w:eastAsia="zh-CN"/>
        </w:rPr>
        <w:t xml:space="preserve">can configure on-demand SSB as the objective of </w:t>
      </w:r>
      <w:proofErr w:type="spellStart"/>
      <w:r w:rsidRPr="00BD47C3">
        <w:rPr>
          <w:rFonts w:eastAsia="Arial Unicode MS"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measurement.</w:t>
      </w:r>
      <w:r w:rsidRPr="00BD47C3"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rFonts w:eastAsia="Arial Unicode MS"/>
          <w:bCs/>
          <w:lang w:eastAsia="zh-CN" w:bidi="ar"/>
        </w:rPr>
        <w:t xml:space="preserve">Note that the inter-node RRC message </w:t>
      </w:r>
      <w:proofErr w:type="spellStart"/>
      <w:r w:rsidRPr="00BD47C3">
        <w:rPr>
          <w:rFonts w:eastAsia="Arial Unicode MS"/>
          <w:bCs/>
          <w:i/>
          <w:iCs/>
          <w:lang w:eastAsia="zh-CN" w:bidi="ar"/>
        </w:rPr>
        <w:t>MeasurementTimingConfiguration</w:t>
      </w:r>
      <w:proofErr w:type="spellEnd"/>
      <w:r w:rsidRPr="00BD47C3">
        <w:rPr>
          <w:rFonts w:eastAsia="Arial Unicode MS"/>
          <w:bCs/>
          <w:lang w:eastAsia="zh-CN" w:bidi="ar"/>
        </w:rPr>
        <w:t xml:space="preserve"> defined in TS 38.331[</w:t>
      </w:r>
      <w:r w:rsidR="0093548B">
        <w:rPr>
          <w:rFonts w:eastAsia="Arial Unicode MS" w:hint="eastAsia"/>
          <w:bCs/>
          <w:lang w:eastAsia="zh-CN" w:bidi="ar"/>
        </w:rPr>
        <w:t>4</w:t>
      </w:r>
      <w:r w:rsidRPr="00BD47C3">
        <w:rPr>
          <w:rFonts w:eastAsia="Arial Unicode MS"/>
          <w:bCs/>
          <w:lang w:eastAsia="zh-CN" w:bidi="ar"/>
        </w:rPr>
        <w:t xml:space="preserve">] is used for </w:t>
      </w:r>
      <w:proofErr w:type="spellStart"/>
      <w:r w:rsidRPr="00BD47C3">
        <w:rPr>
          <w:rFonts w:eastAsia="Arial Unicode MS"/>
          <w:bCs/>
          <w:lang w:eastAsia="zh-CN" w:bidi="ar"/>
        </w:rPr>
        <w:t>gNB</w:t>
      </w:r>
      <w:proofErr w:type="spellEnd"/>
      <w:r w:rsidRPr="00BD47C3">
        <w:rPr>
          <w:rFonts w:eastAsia="Arial Unicode MS"/>
          <w:bCs/>
          <w:lang w:eastAsia="zh-CN" w:bidi="ar"/>
        </w:rPr>
        <w:t xml:space="preserve">-DU to convey the configurations of SSB/CSI-RS based measurement to </w:t>
      </w:r>
      <w:proofErr w:type="spellStart"/>
      <w:r w:rsidRPr="00BD47C3">
        <w:rPr>
          <w:rFonts w:eastAsia="Arial Unicode MS"/>
          <w:bCs/>
          <w:lang w:eastAsia="zh-CN" w:bidi="ar"/>
        </w:rPr>
        <w:t>gNB</w:t>
      </w:r>
      <w:proofErr w:type="spellEnd"/>
      <w:r w:rsidRPr="00BD47C3">
        <w:rPr>
          <w:rFonts w:eastAsia="Arial Unicode MS"/>
          <w:bCs/>
          <w:lang w:eastAsia="zh-CN" w:bidi="ar"/>
        </w:rPr>
        <w:t>-CU over F1 interface.</w:t>
      </w:r>
      <w:r w:rsidRPr="00BD47C3">
        <w:rPr>
          <w:rFonts w:eastAsia="Arial Unicode MS" w:hint="eastAsia"/>
          <w:bCs/>
          <w:lang w:eastAsia="zh-CN" w:bidi="ar"/>
        </w:rPr>
        <w:t xml:space="preserve"> </w:t>
      </w:r>
      <w:r w:rsidRPr="00BD47C3">
        <w:rPr>
          <w:rFonts w:eastAsia="Arial Unicode MS"/>
          <w:bCs/>
          <w:lang w:eastAsia="zh-CN" w:bidi="ar"/>
        </w:rPr>
        <w:t xml:space="preserve">The legacy </w:t>
      </w:r>
      <w:proofErr w:type="spellStart"/>
      <w:r w:rsidRPr="00BD47C3">
        <w:rPr>
          <w:rFonts w:eastAsia="Arial Unicode MS"/>
          <w:bCs/>
          <w:i/>
          <w:iCs/>
          <w:lang w:eastAsia="zh-CN" w:bidi="ar"/>
        </w:rPr>
        <w:t>MeasurementTimingConfiguration</w:t>
      </w:r>
      <w:proofErr w:type="spellEnd"/>
      <w:r w:rsidRPr="00BD47C3">
        <w:rPr>
          <w:rFonts w:eastAsia="Arial Unicode MS"/>
          <w:bCs/>
          <w:lang w:eastAsia="zh-CN" w:bidi="ar"/>
        </w:rPr>
        <w:t xml:space="preserve"> message can be used for </w:t>
      </w:r>
      <w:proofErr w:type="spellStart"/>
      <w:r w:rsidRPr="00BD47C3">
        <w:rPr>
          <w:rFonts w:eastAsia="Arial Unicode MS"/>
          <w:bCs/>
          <w:lang w:eastAsia="zh-CN" w:bidi="ar"/>
        </w:rPr>
        <w:t>gNB</w:t>
      </w:r>
      <w:proofErr w:type="spellEnd"/>
      <w:r w:rsidRPr="00BD47C3">
        <w:rPr>
          <w:rFonts w:eastAsia="Arial Unicode MS"/>
          <w:bCs/>
          <w:lang w:eastAsia="zh-CN" w:bidi="ar"/>
        </w:rPr>
        <w:t>-DU indicating the frequency or SMTC for on-demand SSB.</w:t>
      </w:r>
    </w:p>
    <w:p w14:paraId="6408BCFE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 w:bidi="ar"/>
        </w:rPr>
      </w:pPr>
      <w:r w:rsidRPr="00BD47C3">
        <w:rPr>
          <w:rFonts w:eastAsia="Arial Unicode MS"/>
          <w:bCs/>
          <w:lang w:eastAsia="zh-CN" w:bidi="ar"/>
        </w:rPr>
        <w:t>For option 2, UE measures on-demand SSB based on the RRC configuration including the frequency and pattern of the on-demand SSB. There is no need to introduce on-demand SSB specific measurement objective or SMTC. If RAN2 agree on option 2, there is no impact to F1AP message or inter-node RRC message.</w:t>
      </w:r>
    </w:p>
    <w:p w14:paraId="3E4741CD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 w:bidi="ar"/>
        </w:rPr>
      </w:pPr>
      <w:r w:rsidRPr="00BD47C3">
        <w:rPr>
          <w:rFonts w:eastAsia="Arial Unicode MS" w:hint="eastAsia"/>
          <w:bCs/>
          <w:lang w:eastAsia="zh-CN" w:bidi="ar"/>
        </w:rPr>
        <w:t>I</w:t>
      </w:r>
      <w:r w:rsidRPr="00BD47C3">
        <w:rPr>
          <w:rFonts w:eastAsia="Arial Unicode MS"/>
          <w:bCs/>
          <w:lang w:eastAsia="zh-CN" w:bidi="ar"/>
        </w:rPr>
        <w:t xml:space="preserve">t can be observed that inter-node RRC message </w:t>
      </w:r>
      <w:proofErr w:type="spellStart"/>
      <w:r w:rsidRPr="00BD47C3">
        <w:rPr>
          <w:rFonts w:eastAsia="Arial Unicode MS"/>
          <w:bCs/>
          <w:i/>
          <w:iCs/>
          <w:lang w:eastAsia="zh-CN" w:bidi="ar"/>
        </w:rPr>
        <w:t>MeasurementTimingConfiguration</w:t>
      </w:r>
      <w:proofErr w:type="spellEnd"/>
      <w:r w:rsidRPr="00BD47C3">
        <w:rPr>
          <w:rFonts w:eastAsia="Arial Unicode MS"/>
          <w:bCs/>
          <w:lang w:eastAsia="zh-CN" w:bidi="ar"/>
        </w:rPr>
        <w:t xml:space="preserve"> message would need enhancement to support on-demand SSB based </w:t>
      </w:r>
      <w:proofErr w:type="spellStart"/>
      <w:r w:rsidRPr="00BD47C3">
        <w:rPr>
          <w:rFonts w:eastAsia="Arial Unicode MS"/>
          <w:bCs/>
          <w:lang w:eastAsia="zh-CN" w:bidi="ar"/>
        </w:rPr>
        <w:t>SCell</w:t>
      </w:r>
      <w:proofErr w:type="spellEnd"/>
      <w:r w:rsidRPr="00BD47C3">
        <w:rPr>
          <w:rFonts w:eastAsia="Arial Unicode MS"/>
          <w:bCs/>
          <w:lang w:eastAsia="zh-CN" w:bidi="ar"/>
        </w:rPr>
        <w:t xml:space="preserve"> L3 measurement.</w:t>
      </w:r>
    </w:p>
    <w:p w14:paraId="4EB43408" w14:textId="75F67ACD" w:rsidR="00BD47C3" w:rsidRPr="00BD47C3" w:rsidRDefault="00BD47C3" w:rsidP="00BD47C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BD47C3">
        <w:rPr>
          <w:rFonts w:eastAsia="Arial Unicode MS" w:hint="eastAsia"/>
          <w:b/>
          <w:bCs/>
          <w:lang w:val="en-US" w:eastAsia="zh-CN"/>
        </w:rPr>
        <w:t xml:space="preserve">Observation 3: </w:t>
      </w:r>
      <w:r w:rsidRPr="00BD47C3">
        <w:rPr>
          <w:rFonts w:eastAsia="Arial Unicode MS"/>
          <w:b/>
          <w:bCs/>
          <w:lang w:val="en-US" w:eastAsia="zh-CN"/>
        </w:rPr>
        <w:t>Inter-node RRC message would need enhancement to</w:t>
      </w:r>
      <w:r w:rsidRPr="00BD47C3">
        <w:rPr>
          <w:rFonts w:eastAsia="Arial Unicode MS"/>
          <w:b/>
          <w:bCs/>
          <w:i/>
          <w:iCs/>
          <w:lang w:val="en-US" w:eastAsia="zh-CN"/>
        </w:rPr>
        <w:t xml:space="preserve"> </w:t>
      </w:r>
      <w:r w:rsidRPr="00BD47C3">
        <w:rPr>
          <w:rFonts w:eastAsia="Arial Unicode MS"/>
          <w:b/>
          <w:bCs/>
          <w:lang w:val="en-US" w:eastAsia="zh-CN"/>
        </w:rPr>
        <w:t xml:space="preserve">support the on-demand SSB based </w:t>
      </w:r>
      <w:proofErr w:type="spellStart"/>
      <w:r w:rsidRPr="00BD47C3">
        <w:rPr>
          <w:rFonts w:eastAsia="Arial Unicode MS"/>
          <w:b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/>
          <w:bCs/>
          <w:lang w:val="en-US" w:eastAsia="zh-CN"/>
        </w:rPr>
        <w:t xml:space="preserve"> L3 measurement</w:t>
      </w:r>
      <w:r w:rsidRPr="00BD47C3">
        <w:rPr>
          <w:rFonts w:eastAsia="Arial Unicode MS" w:hint="eastAsia"/>
          <w:b/>
          <w:bCs/>
          <w:lang w:val="en-US" w:eastAsia="zh-CN"/>
        </w:rPr>
        <w:t>.</w:t>
      </w:r>
    </w:p>
    <w:p w14:paraId="723CF996" w14:textId="77777777" w:rsidR="00BD47C3" w:rsidRPr="00BD47C3" w:rsidRDefault="00BD47C3" w:rsidP="00703ECF">
      <w:pPr>
        <w:pStyle w:val="3"/>
        <w:rPr>
          <w:lang w:val="en-US" w:eastAsia="zh-CN" w:bidi="ar"/>
        </w:rPr>
      </w:pPr>
      <w:r w:rsidRPr="00BD47C3">
        <w:rPr>
          <w:lang w:val="en-US" w:eastAsia="zh-CN" w:bidi="ar"/>
        </w:rPr>
        <w:lastRenderedPageBreak/>
        <w:t>2.</w:t>
      </w: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 xml:space="preserve"> Interaction over Xn interface</w:t>
      </w:r>
    </w:p>
    <w:p w14:paraId="283FD1CD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 w:hint="eastAsia"/>
          <w:bCs/>
          <w:lang w:val="en-US" w:eastAsia="zh-CN"/>
        </w:rPr>
        <w:t>A</w:t>
      </w:r>
      <w:r w:rsidRPr="00BD47C3">
        <w:rPr>
          <w:rFonts w:eastAsia="Arial Unicode MS"/>
          <w:bCs/>
          <w:lang w:val="en-US" w:eastAsia="zh-CN"/>
        </w:rPr>
        <w:t xml:space="preserve">fter a cell enters on-demand SSB mode, if there is no always-on SSB or the always-on SSB is NCD-SSB transmitted in the cell, the cell coverage is not valid and it cannot act as </w:t>
      </w:r>
      <w:proofErr w:type="spellStart"/>
      <w:r w:rsidRPr="00BD47C3">
        <w:rPr>
          <w:rFonts w:eastAsia="Arial Unicode MS"/>
          <w:bCs/>
          <w:lang w:val="en-US" w:eastAsia="zh-CN"/>
        </w:rPr>
        <w:t>PCell</w:t>
      </w:r>
      <w:proofErr w:type="spellEnd"/>
      <w:r w:rsidRPr="00BD47C3">
        <w:rPr>
          <w:rFonts w:eastAsia="Arial Unicode MS"/>
          <w:bCs/>
          <w:lang w:val="en-US" w:eastAsia="zh-CN"/>
        </w:rPr>
        <w:t>/</w:t>
      </w:r>
      <w:proofErr w:type="spellStart"/>
      <w:r w:rsidRPr="00BD47C3">
        <w:rPr>
          <w:rFonts w:eastAsia="Arial Unicode MS"/>
          <w:bCs/>
          <w:lang w:val="en-US" w:eastAsia="zh-CN"/>
        </w:rPr>
        <w:t>PSCell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of UE. In that case, the cell should be considered as deactivated by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gNB. So, the gNB can indicate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gNB deactivation of the cell due to network energy saving via the NG-RAN Node Configuration Update procedure. Afterwards, if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gNB needs the cell in on-demand SSB mode to act as </w:t>
      </w:r>
      <w:proofErr w:type="spellStart"/>
      <w:r w:rsidRPr="00BD47C3">
        <w:rPr>
          <w:rFonts w:eastAsia="Arial Unicode MS"/>
          <w:bCs/>
          <w:lang w:val="en-US" w:eastAsia="zh-CN"/>
        </w:rPr>
        <w:t>PCell</w:t>
      </w:r>
      <w:proofErr w:type="spellEnd"/>
      <w:r w:rsidRPr="00BD47C3">
        <w:rPr>
          <w:rFonts w:eastAsia="Arial Unicode MS"/>
          <w:bCs/>
          <w:lang w:val="en-US" w:eastAsia="zh-CN"/>
        </w:rPr>
        <w:t>/</w:t>
      </w:r>
      <w:proofErr w:type="spellStart"/>
      <w:r w:rsidRPr="00BD47C3">
        <w:rPr>
          <w:rFonts w:eastAsia="Arial Unicode MS"/>
          <w:bCs/>
          <w:lang w:val="en-US" w:eastAsia="zh-CN"/>
        </w:rPr>
        <w:t>PSCell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, i.e., the cell to be “activated”,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gNB can initiate the </w:t>
      </w:r>
      <w:r w:rsidRPr="00BD47C3">
        <w:rPr>
          <w:rFonts w:eastAsia="Arial Unicode MS" w:hint="eastAsia"/>
          <w:bCs/>
          <w:lang w:val="en-US" w:eastAsia="zh-CN"/>
        </w:rPr>
        <w:t>C</w:t>
      </w:r>
      <w:r w:rsidRPr="00BD47C3">
        <w:rPr>
          <w:rFonts w:eastAsia="Arial Unicode MS"/>
          <w:bCs/>
          <w:lang w:val="en-US" w:eastAsia="zh-CN"/>
        </w:rPr>
        <w:t>ell Activation procedure to trigger the gNB getting the cell back to normal status.</w:t>
      </w:r>
    </w:p>
    <w:p w14:paraId="336064F0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Observation</w:t>
      </w:r>
      <w:r w:rsidRPr="00BD47C3">
        <w:rPr>
          <w:b/>
          <w:bCs/>
          <w:lang w:val="en-US" w:eastAsia="zh-CN"/>
        </w:rPr>
        <w:t xml:space="preserve"> </w:t>
      </w:r>
      <w:r w:rsidRPr="00BD47C3">
        <w:rPr>
          <w:rFonts w:hint="eastAsia"/>
          <w:b/>
          <w:bCs/>
          <w:lang w:val="en-US" w:eastAsia="zh-CN"/>
        </w:rPr>
        <w:t>4</w:t>
      </w:r>
      <w:r w:rsidRPr="00BD47C3">
        <w:rPr>
          <w:b/>
          <w:bCs/>
          <w:lang w:val="en-US" w:eastAsia="zh-CN"/>
        </w:rPr>
        <w:t xml:space="preserve">: After a cell enters on-demand SSB mode, the gNB can indicate the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gNB deactivation of the cell for energy saving via the NG-RAN Node Configuration Update procedure. And the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gNB can initiate the Cell Activation procedure to the gNB to trigger the cell getting out of on-demand SSB mode</w:t>
      </w:r>
      <w:r w:rsidRPr="00BD47C3">
        <w:rPr>
          <w:rFonts w:hint="eastAsia"/>
          <w:b/>
          <w:bCs/>
          <w:lang w:val="en-US" w:eastAsia="zh-CN"/>
        </w:rPr>
        <w:t>.</w:t>
      </w:r>
    </w:p>
    <w:p w14:paraId="140D1F43" w14:textId="77777777" w:rsidR="00BD47C3" w:rsidRPr="00BD47C3" w:rsidRDefault="00BD47C3" w:rsidP="00BD47C3">
      <w:pPr>
        <w:spacing w:before="120" w:after="120"/>
        <w:jc w:val="both"/>
        <w:rPr>
          <w:bCs/>
          <w:iCs/>
          <w:lang w:val="en-US" w:eastAsia="zh-CN"/>
        </w:rPr>
      </w:pPr>
      <w:r w:rsidRPr="00BD47C3">
        <w:rPr>
          <w:rFonts w:eastAsia="Arial Unicode MS" w:hint="eastAsia"/>
          <w:bCs/>
          <w:lang w:val="en-US" w:eastAsia="zh-CN"/>
        </w:rPr>
        <w:t>H</w:t>
      </w:r>
      <w:r w:rsidRPr="00BD47C3">
        <w:rPr>
          <w:rFonts w:eastAsia="Arial Unicode MS"/>
          <w:bCs/>
          <w:lang w:val="en-US" w:eastAsia="zh-CN"/>
        </w:rPr>
        <w:t xml:space="preserve">owever, RAN1 have not concluded on whether to support the case where always-on SSB is CD-SSB. If the always-on SSB is CD-SSB after the cell enters on-demand SSB mode, the cell can still act as </w:t>
      </w:r>
      <w:proofErr w:type="spellStart"/>
      <w:r w:rsidRPr="00BD47C3">
        <w:rPr>
          <w:rFonts w:eastAsia="Arial Unicode MS"/>
          <w:bCs/>
          <w:lang w:val="en-US" w:eastAsia="zh-CN"/>
        </w:rPr>
        <w:t>PCell</w:t>
      </w:r>
      <w:proofErr w:type="spellEnd"/>
      <w:r w:rsidRPr="00BD47C3">
        <w:rPr>
          <w:rFonts w:eastAsia="Arial Unicode MS"/>
          <w:bCs/>
          <w:lang w:val="en-US" w:eastAsia="zh-CN"/>
        </w:rPr>
        <w:t>/</w:t>
      </w:r>
      <w:proofErr w:type="spellStart"/>
      <w:r w:rsidRPr="00BD47C3">
        <w:rPr>
          <w:rFonts w:eastAsia="Arial Unicode MS"/>
          <w:bCs/>
          <w:lang w:val="en-US" w:eastAsia="zh-CN"/>
        </w:rPr>
        <w:t>PSCell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and be considered as </w:t>
      </w:r>
      <w:proofErr w:type="gramStart"/>
      <w:r w:rsidRPr="00BD47C3">
        <w:rPr>
          <w:rFonts w:eastAsia="Arial Unicode MS"/>
          <w:bCs/>
          <w:lang w:val="en-US" w:eastAsia="zh-CN"/>
        </w:rPr>
        <w:t>a</w:t>
      </w:r>
      <w:proofErr w:type="gramEnd"/>
      <w:r w:rsidRPr="00BD47C3">
        <w:rPr>
          <w:rFonts w:eastAsia="Arial Unicode MS"/>
          <w:bCs/>
          <w:lang w:val="en-US" w:eastAsia="zh-CN"/>
        </w:rPr>
        <w:t xml:space="preserve"> activated cell from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node’s point of view. In that case,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node would need to know the cell entering on-demand SSB mode that it would be necessary to enhance the Xn </w:t>
      </w:r>
      <w:proofErr w:type="spellStart"/>
      <w:r w:rsidRPr="00BD47C3">
        <w:rPr>
          <w:rFonts w:eastAsia="Arial Unicode MS"/>
          <w:bCs/>
          <w:lang w:val="en-US" w:eastAsia="zh-CN"/>
        </w:rPr>
        <w:t>siganling</w:t>
      </w:r>
      <w:proofErr w:type="spellEnd"/>
      <w:r w:rsidRPr="00BD47C3">
        <w:rPr>
          <w:rFonts w:eastAsia="Arial Unicode MS"/>
          <w:bCs/>
          <w:lang w:val="en-US" w:eastAsia="zh-CN"/>
        </w:rPr>
        <w:t>, which can be further studied.</w:t>
      </w:r>
    </w:p>
    <w:p w14:paraId="5674F92C" w14:textId="6AA15D15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6087F0CA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7" w:name="OLE_LINK59"/>
      <w:bookmarkStart w:id="8" w:name="OLE_LINK60"/>
      <w:bookmarkStart w:id="9" w:name="OLE_LINK58"/>
      <w:r w:rsidRPr="00BD47C3">
        <w:rPr>
          <w:rFonts w:eastAsia="Arial Unicode MS"/>
          <w:bCs/>
          <w:lang w:eastAsia="zh-CN"/>
        </w:rPr>
        <w:t xml:space="preserve">According to the analysis in section 2, </w:t>
      </w:r>
      <w:r w:rsidRPr="00BD47C3">
        <w:rPr>
          <w:rFonts w:eastAsia="Arial Unicode MS" w:hint="eastAsia"/>
          <w:bCs/>
          <w:lang w:eastAsia="zh-CN"/>
        </w:rPr>
        <w:t>we</w:t>
      </w:r>
      <w:r w:rsidRPr="00BD47C3">
        <w:rPr>
          <w:rFonts w:eastAsia="Arial Unicode MS"/>
          <w:bCs/>
          <w:lang w:eastAsia="zh-CN"/>
        </w:rPr>
        <w:t xml:space="preserve"> </w:t>
      </w:r>
      <w:bookmarkStart w:id="10" w:name="OLE_LINK47"/>
      <w:bookmarkStart w:id="11" w:name="OLE_LINK48"/>
      <w:r w:rsidRPr="00BD47C3">
        <w:rPr>
          <w:rFonts w:eastAsia="Arial Unicode MS"/>
          <w:bCs/>
          <w:lang w:eastAsia="zh-CN"/>
        </w:rPr>
        <w:t>have following observations and proposals:</w:t>
      </w:r>
    </w:p>
    <w:p w14:paraId="5A2D4D1F" w14:textId="77777777" w:rsidR="00BD47C3" w:rsidRPr="00BD47C3" w:rsidRDefault="00BD47C3" w:rsidP="00BD47C3">
      <w:pPr>
        <w:spacing w:before="120" w:after="120"/>
        <w:jc w:val="both"/>
        <w:rPr>
          <w:b/>
          <w:bCs/>
          <w:lang w:val="en-US" w:eastAsia="zh-CN" w:bidi="ar"/>
        </w:rPr>
      </w:pPr>
      <w:r w:rsidRPr="00BD47C3">
        <w:rPr>
          <w:b/>
          <w:bCs/>
          <w:lang w:val="en-US" w:eastAsia="zh-CN" w:bidi="ar"/>
        </w:rPr>
        <w:t>Observation 1:</w:t>
      </w:r>
      <w:r w:rsidRPr="00BD47C3">
        <w:rPr>
          <w:rFonts w:hint="eastAsia"/>
          <w:b/>
          <w:bCs/>
          <w:lang w:val="en-US" w:eastAsia="zh-CN" w:bidi="ar"/>
        </w:rPr>
        <w:t xml:space="preserve"> </w:t>
      </w:r>
      <w:r w:rsidRPr="00BD47C3">
        <w:rPr>
          <w:b/>
          <w:bCs/>
          <w:lang w:val="en-US" w:eastAsia="zh-CN" w:bidi="ar"/>
        </w:rPr>
        <w:t>NES gNB-CU</w:t>
      </w:r>
      <w:r w:rsidRPr="00BD47C3">
        <w:rPr>
          <w:rFonts w:hint="eastAsia"/>
          <w:b/>
          <w:bCs/>
          <w:lang w:val="en-US" w:eastAsia="zh-CN" w:bidi="ar"/>
        </w:rPr>
        <w:t xml:space="preserve"> does not need to know</w:t>
      </w:r>
      <w:r w:rsidRPr="00BD47C3">
        <w:rPr>
          <w:b/>
          <w:bCs/>
          <w:lang w:val="en-US" w:eastAsia="zh-CN" w:bidi="ar"/>
        </w:rPr>
        <w:t xml:space="preserve"> the activation/deactivation of on-demand SSB due to MAC CE sig</w:t>
      </w:r>
      <w:r w:rsidRPr="00BD47C3">
        <w:rPr>
          <w:rFonts w:hint="eastAsia"/>
          <w:b/>
          <w:bCs/>
          <w:lang w:val="en-US" w:eastAsia="zh-CN" w:bidi="ar"/>
        </w:rPr>
        <w:t>na</w:t>
      </w:r>
      <w:r w:rsidRPr="00BD47C3">
        <w:rPr>
          <w:b/>
          <w:bCs/>
          <w:lang w:val="en-US" w:eastAsia="zh-CN" w:bidi="ar"/>
        </w:rPr>
        <w:t>ling</w:t>
      </w:r>
      <w:r w:rsidRPr="00BD47C3">
        <w:rPr>
          <w:rFonts w:hint="eastAsia"/>
          <w:b/>
          <w:bCs/>
          <w:lang w:val="en-US" w:eastAsia="zh-CN" w:bidi="ar"/>
        </w:rPr>
        <w:t>.</w:t>
      </w:r>
    </w:p>
    <w:p w14:paraId="16F49301" w14:textId="77777777" w:rsidR="00BD47C3" w:rsidRPr="00BD47C3" w:rsidRDefault="00BD47C3" w:rsidP="00BD47C3">
      <w:p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Proposal</w:t>
      </w:r>
      <w:r w:rsidRPr="00BD47C3">
        <w:rPr>
          <w:b/>
          <w:bCs/>
          <w:lang w:val="en-US" w:eastAsia="zh-CN"/>
        </w:rPr>
        <w:t xml:space="preserve"> </w:t>
      </w:r>
      <w:r w:rsidRPr="00BD47C3">
        <w:rPr>
          <w:rFonts w:hint="eastAsia"/>
          <w:b/>
          <w:bCs/>
          <w:lang w:val="en-US" w:eastAsia="zh-CN"/>
        </w:rPr>
        <w:t>1</w:t>
      </w:r>
      <w:r w:rsidRPr="00BD47C3">
        <w:rPr>
          <w:b/>
          <w:bCs/>
          <w:lang w:val="en-US" w:eastAsia="zh-CN"/>
        </w:rPr>
        <w:t>:</w:t>
      </w:r>
      <w:r w:rsidRPr="00BD47C3">
        <w:rPr>
          <w:rFonts w:hint="eastAsia"/>
          <w:b/>
          <w:bCs/>
          <w:lang w:val="en-US" w:eastAsia="zh-CN"/>
        </w:rPr>
        <w:t xml:space="preserve"> </w:t>
      </w:r>
      <w:r w:rsidRPr="00BD47C3">
        <w:rPr>
          <w:b/>
          <w:bCs/>
          <w:lang w:val="en-US" w:eastAsia="zh-CN"/>
        </w:rPr>
        <w:t>The gNB-CU can send a list of allowed cells for on-demand SSB to gNB-DU. For each cell in the list,</w:t>
      </w:r>
    </w:p>
    <w:p w14:paraId="3FB840B1" w14:textId="77777777" w:rsidR="00BD47C3" w:rsidRPr="00BD47C3" w:rsidRDefault="00BD47C3" w:rsidP="00BD47C3">
      <w:pPr>
        <w:numPr>
          <w:ilvl w:val="0"/>
          <w:numId w:val="5"/>
        </w:num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b/>
          <w:bCs/>
          <w:lang w:val="en-US" w:eastAsia="zh-CN"/>
        </w:rPr>
        <w:t>Indicates whether the cell should transmit always-on SSB;</w:t>
      </w:r>
    </w:p>
    <w:p w14:paraId="1A968A0A" w14:textId="0379BB1C" w:rsidR="00BD47C3" w:rsidRPr="00BD47C3" w:rsidRDefault="00BD47C3" w:rsidP="00BD47C3">
      <w:pPr>
        <w:numPr>
          <w:ilvl w:val="0"/>
          <w:numId w:val="5"/>
        </w:numPr>
        <w:spacing w:before="120" w:after="120"/>
        <w:jc w:val="both"/>
        <w:rPr>
          <w:b/>
          <w:bCs/>
          <w:lang w:val="en-US" w:eastAsia="zh-CN"/>
        </w:rPr>
      </w:pPr>
      <w:r w:rsidRPr="00BD47C3">
        <w:rPr>
          <w:b/>
          <w:bCs/>
          <w:lang w:val="en-US" w:eastAsia="zh-CN"/>
        </w:rPr>
        <w:t>If the case where always-on SSB is CD-SSB is supported by RAN1, indicates whether the always-on SSB should include CD-SSB when always-on SSB need be transmitted.</w:t>
      </w:r>
    </w:p>
    <w:p w14:paraId="1C3A5CE7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P</w:t>
      </w:r>
      <w:r w:rsidRPr="00BD47C3">
        <w:rPr>
          <w:b/>
          <w:bCs/>
          <w:lang w:val="en-US" w:eastAsia="zh-CN"/>
        </w:rPr>
        <w:t xml:space="preserve">roposal 2: A list of allowed cells for on-demand SSB can be introduced to the </w:t>
      </w:r>
      <w:r w:rsidRPr="00BD47C3">
        <w:rPr>
          <w:rFonts w:eastAsia="Arial Unicode MS"/>
          <w:b/>
          <w:bCs/>
          <w:lang w:val="en-US" w:eastAsia="zh-CN"/>
        </w:rPr>
        <w:t>GNB-CU CONFIGURATION UPDATE message.</w:t>
      </w:r>
    </w:p>
    <w:p w14:paraId="060AD766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BD47C3">
        <w:rPr>
          <w:rFonts w:eastAsia="Arial Unicode MS" w:hint="eastAsia"/>
          <w:b/>
          <w:bCs/>
          <w:lang w:val="en-US" w:eastAsia="zh-CN"/>
        </w:rPr>
        <w:t>O</w:t>
      </w:r>
      <w:r w:rsidRPr="00BD47C3">
        <w:rPr>
          <w:rFonts w:eastAsia="Arial Unicode MS"/>
          <w:b/>
          <w:bCs/>
          <w:lang w:val="en-US" w:eastAsia="zh-CN"/>
        </w:rPr>
        <w:t xml:space="preserve">bservation </w:t>
      </w:r>
      <w:r w:rsidRPr="00BD47C3">
        <w:rPr>
          <w:rFonts w:eastAsia="Arial Unicode MS" w:hint="eastAsia"/>
          <w:b/>
          <w:bCs/>
          <w:lang w:val="en-US" w:eastAsia="zh-CN"/>
        </w:rPr>
        <w:t>2</w:t>
      </w:r>
      <w:r w:rsidRPr="00BD47C3">
        <w:rPr>
          <w:rFonts w:eastAsia="Arial Unicode MS"/>
          <w:b/>
          <w:bCs/>
          <w:lang w:val="en-US" w:eastAsia="zh-CN"/>
        </w:rPr>
        <w:t xml:space="preserve">: </w:t>
      </w:r>
      <w:r w:rsidRPr="00BD47C3">
        <w:rPr>
          <w:rFonts w:eastAsia="Arial Unicode MS" w:hint="eastAsia"/>
          <w:b/>
          <w:bCs/>
          <w:lang w:val="en-US" w:eastAsia="zh-CN"/>
        </w:rPr>
        <w:t>NES g</w:t>
      </w:r>
      <w:r w:rsidRPr="00BD47C3">
        <w:rPr>
          <w:rFonts w:eastAsia="Arial Unicode MS"/>
          <w:b/>
          <w:bCs/>
          <w:lang w:val="en-US" w:eastAsia="zh-CN"/>
        </w:rPr>
        <w:t xml:space="preserve">NB could configure on-demand SSB based </w:t>
      </w:r>
      <w:proofErr w:type="spellStart"/>
      <w:r w:rsidRPr="00BD47C3">
        <w:rPr>
          <w:rFonts w:eastAsia="Arial Unicode MS"/>
          <w:b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/>
          <w:bCs/>
          <w:lang w:val="en-US" w:eastAsia="zh-CN"/>
        </w:rPr>
        <w:t xml:space="preserve"> L3 measurement.</w:t>
      </w:r>
    </w:p>
    <w:p w14:paraId="68F6107C" w14:textId="0BD1F9BF" w:rsidR="00BD47C3" w:rsidRPr="00BD47C3" w:rsidRDefault="00BD47C3" w:rsidP="00BD47C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BD47C3">
        <w:rPr>
          <w:rFonts w:eastAsia="Arial Unicode MS" w:hint="eastAsia"/>
          <w:b/>
          <w:bCs/>
          <w:lang w:val="en-US" w:eastAsia="zh-CN"/>
        </w:rPr>
        <w:t xml:space="preserve">Observation 3: </w:t>
      </w:r>
      <w:r w:rsidRPr="00BD47C3">
        <w:rPr>
          <w:rFonts w:eastAsia="Arial Unicode MS"/>
          <w:b/>
          <w:bCs/>
          <w:lang w:val="en-US" w:eastAsia="zh-CN"/>
        </w:rPr>
        <w:t>Inter-node RRC message would need enhancement to</w:t>
      </w:r>
      <w:r w:rsidRPr="00BD47C3">
        <w:rPr>
          <w:rFonts w:eastAsia="Arial Unicode MS"/>
          <w:b/>
          <w:bCs/>
          <w:i/>
          <w:iCs/>
          <w:lang w:val="en-US" w:eastAsia="zh-CN"/>
        </w:rPr>
        <w:t xml:space="preserve"> </w:t>
      </w:r>
      <w:r w:rsidRPr="00BD47C3">
        <w:rPr>
          <w:rFonts w:eastAsia="Arial Unicode MS"/>
          <w:b/>
          <w:bCs/>
          <w:lang w:val="en-US" w:eastAsia="zh-CN"/>
        </w:rPr>
        <w:t xml:space="preserve">support the on-demand SSB based </w:t>
      </w:r>
      <w:proofErr w:type="spellStart"/>
      <w:r w:rsidRPr="00BD47C3">
        <w:rPr>
          <w:rFonts w:eastAsia="Arial Unicode MS"/>
          <w:b/>
          <w:bCs/>
          <w:lang w:val="en-US" w:eastAsia="zh-CN"/>
        </w:rPr>
        <w:t>SCell</w:t>
      </w:r>
      <w:proofErr w:type="spellEnd"/>
      <w:r w:rsidRPr="00BD47C3">
        <w:rPr>
          <w:rFonts w:eastAsia="Arial Unicode MS"/>
          <w:b/>
          <w:bCs/>
          <w:lang w:val="en-US" w:eastAsia="zh-CN"/>
        </w:rPr>
        <w:t xml:space="preserve"> L3 measurement</w:t>
      </w:r>
      <w:r w:rsidRPr="00BD47C3">
        <w:rPr>
          <w:rFonts w:eastAsia="Arial Unicode MS" w:hint="eastAsia"/>
          <w:b/>
          <w:bCs/>
          <w:lang w:val="en-US" w:eastAsia="zh-CN"/>
        </w:rPr>
        <w:t>.</w:t>
      </w:r>
    </w:p>
    <w:p w14:paraId="42E35A3C" w14:textId="77777777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hint="eastAsia"/>
          <w:b/>
          <w:bCs/>
          <w:lang w:val="en-US" w:eastAsia="zh-CN"/>
        </w:rPr>
        <w:t>Observation</w:t>
      </w:r>
      <w:r w:rsidRPr="00BD47C3">
        <w:rPr>
          <w:b/>
          <w:bCs/>
          <w:lang w:val="en-US" w:eastAsia="zh-CN"/>
        </w:rPr>
        <w:t xml:space="preserve"> </w:t>
      </w:r>
      <w:r w:rsidRPr="00BD47C3">
        <w:rPr>
          <w:rFonts w:hint="eastAsia"/>
          <w:b/>
          <w:bCs/>
          <w:lang w:val="en-US" w:eastAsia="zh-CN"/>
        </w:rPr>
        <w:t>4</w:t>
      </w:r>
      <w:r w:rsidRPr="00BD47C3">
        <w:rPr>
          <w:b/>
          <w:bCs/>
          <w:lang w:val="en-US" w:eastAsia="zh-CN"/>
        </w:rPr>
        <w:t xml:space="preserve">: After a cell enters on-demand SSB mode, the gNB can indicate the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gNB deactivation of the cell for energy saving via the NG-RAN Node Configuration Update procedure. And the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gNB can initiate the Cell Activation procedure to the gNB to trigger the cell getting out of on-demand SSB mode</w:t>
      </w:r>
      <w:r w:rsidRPr="00BD47C3">
        <w:rPr>
          <w:rFonts w:hint="eastAsia"/>
          <w:b/>
          <w:bCs/>
          <w:lang w:val="en-US" w:eastAsia="zh-CN"/>
        </w:rPr>
        <w:t>.</w:t>
      </w:r>
    </w:p>
    <w:bookmarkEnd w:id="7"/>
    <w:bookmarkEnd w:id="8"/>
    <w:bookmarkEnd w:id="9"/>
    <w:p w14:paraId="27098CEF" w14:textId="128FD6CE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4 </w:t>
      </w:r>
      <w:r w:rsidR="00BD47C3" w:rsidRPr="00BD47C3">
        <w:rPr>
          <w:lang w:val="en-US" w:eastAsia="zh-CN"/>
        </w:rPr>
        <w:t>Reference</w:t>
      </w:r>
    </w:p>
    <w:p w14:paraId="34707E33" w14:textId="77777777" w:rsidR="00BD47C3" w:rsidRPr="00BD47C3" w:rsidRDefault="00BD47C3" w:rsidP="00BD47C3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2" w:name="_Ref163398954"/>
      <w:bookmarkStart w:id="13" w:name="OLE_LINK15"/>
      <w:bookmarkStart w:id="14" w:name="OLE_LINK16"/>
      <w:bookmarkStart w:id="15" w:name="_Ref131664378"/>
      <w:bookmarkStart w:id="16" w:name="OLE_LINK192"/>
      <w:bookmarkStart w:id="17" w:name="OLE_LINK14"/>
      <w:r w:rsidRPr="00BD47C3">
        <w:rPr>
          <w:rFonts w:eastAsia="Arial Unicode MS"/>
          <w:bCs/>
          <w:lang w:val="en-US" w:eastAsia="zh-CN"/>
        </w:rPr>
        <w:t>RP-242354, Revised WID: Enhancements of network energy savings for NR, RAN#105, Ericsson</w:t>
      </w:r>
      <w:bookmarkEnd w:id="12"/>
    </w:p>
    <w:p w14:paraId="5AA6280B" w14:textId="35D9F423" w:rsidR="00BD47C3" w:rsidRPr="00BD47C3" w:rsidRDefault="0093548B" w:rsidP="009354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93548B">
        <w:rPr>
          <w:rFonts w:eastAsia="Arial Unicode MS"/>
          <w:bCs/>
          <w:lang w:val="en-US" w:eastAsia="zh-CN"/>
        </w:rPr>
        <w:t>draft_MeetingReport_RAN3#126_vDec05</w:t>
      </w:r>
    </w:p>
    <w:bookmarkEnd w:id="10"/>
    <w:bookmarkEnd w:id="11"/>
    <w:bookmarkEnd w:id="13"/>
    <w:bookmarkEnd w:id="14"/>
    <w:bookmarkEnd w:id="15"/>
    <w:bookmarkEnd w:id="16"/>
    <w:bookmarkEnd w:id="17"/>
    <w:p w14:paraId="55C9D3C4" w14:textId="77777777" w:rsidR="00D078AA" w:rsidRDefault="00D078AA" w:rsidP="00D078AA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D078AA">
        <w:rPr>
          <w:rFonts w:eastAsia="Arial Unicode MS"/>
          <w:bCs/>
          <w:lang w:val="en-US" w:eastAsia="zh-CN"/>
        </w:rPr>
        <w:t>Draft_Minutes_report_RAN1#119_v030</w:t>
      </w:r>
    </w:p>
    <w:p w14:paraId="63A194CA" w14:textId="3ACDEF07" w:rsidR="00BD47C3" w:rsidRPr="00BD47C3" w:rsidRDefault="00BD47C3" w:rsidP="00D078AA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/>
          <w:bCs/>
          <w:lang w:val="en-US" w:eastAsia="zh-CN"/>
        </w:rPr>
        <w:t>3GPP TS 38.331 V18.3.0</w:t>
      </w:r>
    </w:p>
    <w:p w14:paraId="46A7B017" w14:textId="76B31C87" w:rsidR="0093548B" w:rsidRDefault="00D078AA" w:rsidP="009354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D078AA">
        <w:rPr>
          <w:rFonts w:eastAsia="Arial Unicode MS"/>
          <w:bCs/>
          <w:lang w:val="en-US" w:eastAsia="zh-CN"/>
        </w:rPr>
        <w:t>R2-2409502</w:t>
      </w:r>
      <w:r w:rsidR="00E777A8">
        <w:rPr>
          <w:rFonts w:eastAsia="Arial Unicode MS"/>
          <w:bCs/>
          <w:lang w:val="en-US" w:eastAsia="zh-CN"/>
        </w:rPr>
        <w:t>,</w:t>
      </w:r>
      <w:r w:rsidR="0093548B" w:rsidRPr="0093548B">
        <w:t xml:space="preserve"> </w:t>
      </w:r>
      <w:r w:rsidR="0093548B" w:rsidRPr="0093548B">
        <w:rPr>
          <w:rFonts w:eastAsia="Arial Unicode MS"/>
          <w:bCs/>
          <w:lang w:val="en-US" w:eastAsia="zh-CN"/>
        </w:rPr>
        <w:t>Report of 3GPP TSG RAN WG2 meeting #127bis</w:t>
      </w:r>
    </w:p>
    <w:p w14:paraId="48D5EFF6" w14:textId="707CF97A" w:rsidR="00BD47C3" w:rsidRPr="00BD47C3" w:rsidRDefault="00BD47C3" w:rsidP="00D078AA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  <w:sectPr w:rsidR="00BD47C3" w:rsidRPr="00BD47C3" w:rsidSect="00237F63">
          <w:headerReference w:type="default" r:id="rId9"/>
          <w:footerReference w:type="even" r:id="rId10"/>
          <w:footerReference w:type="default" r:id="rId11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14:paraId="52637D65" w14:textId="6A559957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 xml:space="preserve">Annex: </w:t>
      </w:r>
      <w:r w:rsidR="00BD47C3"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="00BD47C3"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="00BD47C3" w:rsidRPr="00BD47C3">
        <w:rPr>
          <w:rFonts w:hint="eastAsia"/>
          <w:lang w:val="en-US" w:eastAsia="zh-CN"/>
        </w:rPr>
        <w:t>38.</w:t>
      </w:r>
      <w:r w:rsidR="00C97CAE">
        <w:rPr>
          <w:rFonts w:hint="eastAsia"/>
          <w:lang w:val="en-US" w:eastAsia="zh-CN"/>
        </w:rPr>
        <w:t>473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237F6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6F9A0267" w:rsidR="00206FD5" w:rsidRDefault="00703ECF" w:rsidP="00237F6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8" w:name="_Toc384916783"/>
            <w:bookmarkStart w:id="19" w:name="_Toc384916784"/>
            <w:bookmarkStart w:id="20" w:name="_Toc20954837"/>
            <w:bookmarkStart w:id="21" w:name="_Toc20955914"/>
            <w:bookmarkStart w:id="22" w:name="_Toc29893032"/>
            <w:bookmarkStart w:id="23" w:name="_Toc36556969"/>
            <w:bookmarkStart w:id="24" w:name="_Toc45832417"/>
            <w:bookmarkStart w:id="25" w:name="_Toc51763697"/>
            <w:bookmarkStart w:id="26" w:name="_Toc64448866"/>
            <w:bookmarkStart w:id="27" w:name="_Toc66289525"/>
            <w:bookmarkStart w:id="28" w:name="_Toc74154638"/>
            <w:bookmarkStart w:id="29" w:name="_Toc81383382"/>
            <w:bookmarkStart w:id="30" w:name="_Toc88658015"/>
            <w:bookmarkStart w:id="31" w:name="_Toc97910927"/>
            <w:bookmarkStart w:id="32" w:name="_Toc99038687"/>
            <w:bookmarkStart w:id="33" w:name="_Toc99730950"/>
            <w:bookmarkStart w:id="34" w:name="_Toc105511081"/>
            <w:bookmarkStart w:id="35" w:name="_Toc105927613"/>
            <w:bookmarkStart w:id="36" w:name="_Toc106110153"/>
            <w:bookmarkStart w:id="37" w:name="_Toc113835590"/>
            <w:bookmarkStart w:id="38" w:name="_Toc120124438"/>
            <w:bookmarkStart w:id="39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</w:t>
            </w:r>
            <w:r w:rsidR="00A407D2">
              <w:rPr>
                <w:rFonts w:ascii="Arial" w:hAnsi="Arial" w:cs="Arial"/>
                <w:b/>
                <w:bCs/>
                <w:szCs w:val="28"/>
                <w:lang w:eastAsia="zh-CN"/>
              </w:rPr>
              <w:t>TP</w:t>
            </w:r>
          </w:p>
        </w:tc>
        <w:bookmarkEnd w:id="18"/>
        <w:bookmarkEnd w:id="19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40" w:name="_Toc20955741"/>
      <w:bookmarkStart w:id="41" w:name="_Toc29892835"/>
      <w:bookmarkStart w:id="42" w:name="_Toc36556772"/>
      <w:bookmarkStart w:id="43" w:name="_Toc45832148"/>
      <w:bookmarkStart w:id="44" w:name="_Toc51763328"/>
      <w:bookmarkStart w:id="45" w:name="_Toc64448491"/>
      <w:bookmarkStart w:id="46" w:name="_Toc66289150"/>
      <w:bookmarkStart w:id="47" w:name="_Toc74154263"/>
      <w:bookmarkStart w:id="48" w:name="_Toc81383007"/>
      <w:bookmarkStart w:id="49" w:name="_Toc88657640"/>
      <w:bookmarkStart w:id="50" w:name="_Toc97910552"/>
      <w:bookmarkStart w:id="51" w:name="_Toc99038191"/>
      <w:bookmarkStart w:id="52" w:name="_Toc99730452"/>
      <w:bookmarkStart w:id="53" w:name="_Toc105510571"/>
      <w:bookmarkStart w:id="54" w:name="_Toc105927103"/>
      <w:bookmarkStart w:id="55" w:name="_Toc106109643"/>
      <w:bookmarkStart w:id="56" w:name="_Toc113835080"/>
      <w:bookmarkStart w:id="57" w:name="_Toc120123923"/>
      <w:bookmarkStart w:id="58" w:name="_Toc162617002"/>
      <w:bookmarkEnd w:id="20"/>
    </w:p>
    <w:p w14:paraId="61CED4AA" w14:textId="77777777" w:rsidR="00237F63" w:rsidRPr="00237F63" w:rsidRDefault="00237F63" w:rsidP="00237F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9" w:name="_Toc20955751"/>
      <w:bookmarkStart w:id="60" w:name="_Toc29892845"/>
      <w:bookmarkStart w:id="61" w:name="_Toc36556782"/>
      <w:bookmarkStart w:id="62" w:name="_Toc45832158"/>
      <w:bookmarkStart w:id="63" w:name="_Toc51763338"/>
      <w:bookmarkStart w:id="64" w:name="_Toc64448501"/>
      <w:bookmarkStart w:id="65" w:name="_Toc66289160"/>
      <w:bookmarkStart w:id="66" w:name="_Toc74154273"/>
      <w:bookmarkStart w:id="67" w:name="_Toc81383017"/>
      <w:bookmarkStart w:id="68" w:name="_Toc88657650"/>
      <w:bookmarkStart w:id="69" w:name="_Toc97910562"/>
      <w:bookmarkStart w:id="70" w:name="_Toc99038201"/>
      <w:bookmarkStart w:id="71" w:name="_Toc99730462"/>
      <w:bookmarkStart w:id="72" w:name="_Toc105510581"/>
      <w:bookmarkStart w:id="73" w:name="_Toc105927113"/>
      <w:bookmarkStart w:id="74" w:name="_Toc106109653"/>
      <w:bookmarkStart w:id="75" w:name="_Toc113835090"/>
      <w:bookmarkStart w:id="76" w:name="_Toc120123933"/>
      <w:bookmarkStart w:id="77" w:name="_Toc18483120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237F63">
        <w:rPr>
          <w:rFonts w:ascii="Arial" w:eastAsia="Times New Roman" w:hAnsi="Arial"/>
          <w:sz w:val="28"/>
          <w:lang w:eastAsia="ko-KR"/>
        </w:rPr>
        <w:t>8.2.5</w:t>
      </w:r>
      <w:r w:rsidRPr="00237F63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237F63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237F63">
        <w:rPr>
          <w:rFonts w:ascii="Arial" w:eastAsia="Times New Roman" w:hAnsi="Arial"/>
          <w:sz w:val="28"/>
          <w:lang w:eastAsia="ko-KR"/>
        </w:rPr>
        <w:t>-CU Configuration Update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237F63">
        <w:rPr>
          <w:rFonts w:ascii="Arial" w:eastAsia="Times New Roman" w:hAnsi="Arial"/>
          <w:sz w:val="28"/>
          <w:lang w:eastAsia="ko-KR"/>
        </w:rPr>
        <w:t xml:space="preserve"> </w:t>
      </w:r>
    </w:p>
    <w:p w14:paraId="56C1557F" w14:textId="77777777" w:rsidR="00237F63" w:rsidRPr="00237F63" w:rsidRDefault="00237F63" w:rsidP="00237F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8" w:name="_CR8_2_5_1"/>
      <w:bookmarkStart w:id="79" w:name="_Toc20955752"/>
      <w:bookmarkStart w:id="80" w:name="_Toc29892846"/>
      <w:bookmarkStart w:id="81" w:name="_Toc36556783"/>
      <w:bookmarkStart w:id="82" w:name="_Toc45832159"/>
      <w:bookmarkStart w:id="83" w:name="_Toc51763339"/>
      <w:bookmarkStart w:id="84" w:name="_Toc64448502"/>
      <w:bookmarkStart w:id="85" w:name="_Toc66289161"/>
      <w:bookmarkStart w:id="86" w:name="_Toc74154274"/>
      <w:bookmarkStart w:id="87" w:name="_Toc81383018"/>
      <w:bookmarkStart w:id="88" w:name="_Toc88657651"/>
      <w:bookmarkStart w:id="89" w:name="_Toc97910563"/>
      <w:bookmarkStart w:id="90" w:name="_Toc99038202"/>
      <w:bookmarkStart w:id="91" w:name="_Toc99730463"/>
      <w:bookmarkStart w:id="92" w:name="_Toc105510582"/>
      <w:bookmarkStart w:id="93" w:name="_Toc105927114"/>
      <w:bookmarkStart w:id="94" w:name="_Toc106109654"/>
      <w:bookmarkStart w:id="95" w:name="_Toc113835091"/>
      <w:bookmarkStart w:id="96" w:name="_Toc120123934"/>
      <w:bookmarkStart w:id="97" w:name="_Toc184831207"/>
      <w:bookmarkEnd w:id="78"/>
      <w:r w:rsidRPr="00237F63">
        <w:rPr>
          <w:rFonts w:ascii="Arial" w:eastAsia="Times New Roman" w:hAnsi="Arial"/>
          <w:sz w:val="24"/>
          <w:lang w:eastAsia="ko-KR"/>
        </w:rPr>
        <w:t>8.2.5.1</w:t>
      </w:r>
      <w:r w:rsidRPr="00237F63">
        <w:rPr>
          <w:rFonts w:ascii="Arial" w:eastAsia="Times New Roman" w:hAnsi="Arial"/>
          <w:sz w:val="24"/>
          <w:lang w:eastAsia="ko-KR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1F9DDE0" w14:textId="77777777" w:rsidR="00237F63" w:rsidRPr="00237F63" w:rsidRDefault="00237F63" w:rsidP="00237F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37F63">
        <w:rPr>
          <w:rFonts w:eastAsia="Times New Roman"/>
          <w:lang w:eastAsia="ko-KR"/>
        </w:rPr>
        <w:t xml:space="preserve">The purpose of the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 xml:space="preserve">-CU Configuration Update procedure is to update application level configuration data needed for the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 xml:space="preserve">-DU and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>-CU to interoperate correctly on the F1 interface. This procedure does not affect existing UE-related contexts, if any. The procedure uses non-UE associated signalling.</w:t>
      </w:r>
    </w:p>
    <w:p w14:paraId="79C1B410" w14:textId="77777777" w:rsidR="00237F63" w:rsidRPr="00237F63" w:rsidRDefault="00237F63" w:rsidP="00237F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8" w:name="_CR8_2_5_2"/>
      <w:bookmarkStart w:id="99" w:name="_Toc20955753"/>
      <w:bookmarkStart w:id="100" w:name="_Toc29892847"/>
      <w:bookmarkStart w:id="101" w:name="_Toc36556784"/>
      <w:bookmarkStart w:id="102" w:name="_Toc45832160"/>
      <w:bookmarkStart w:id="103" w:name="_Toc51763340"/>
      <w:bookmarkStart w:id="104" w:name="_Toc64448503"/>
      <w:bookmarkStart w:id="105" w:name="_Toc66289162"/>
      <w:bookmarkStart w:id="106" w:name="_Toc74154275"/>
      <w:bookmarkStart w:id="107" w:name="_Toc81383019"/>
      <w:bookmarkStart w:id="108" w:name="_Toc88657652"/>
      <w:bookmarkStart w:id="109" w:name="_Toc97910564"/>
      <w:bookmarkStart w:id="110" w:name="_Toc99038203"/>
      <w:bookmarkStart w:id="111" w:name="_Toc99730464"/>
      <w:bookmarkStart w:id="112" w:name="_Toc105510583"/>
      <w:bookmarkStart w:id="113" w:name="_Toc105927115"/>
      <w:bookmarkStart w:id="114" w:name="_Toc106109655"/>
      <w:bookmarkStart w:id="115" w:name="_Toc113835092"/>
      <w:bookmarkStart w:id="116" w:name="_Toc120123935"/>
      <w:bookmarkStart w:id="117" w:name="_Toc184831208"/>
      <w:bookmarkEnd w:id="98"/>
      <w:r w:rsidRPr="00237F63">
        <w:rPr>
          <w:rFonts w:ascii="Arial" w:eastAsia="Times New Roman" w:hAnsi="Arial"/>
          <w:sz w:val="24"/>
          <w:lang w:eastAsia="ko-KR"/>
        </w:rPr>
        <w:t>8.2.5.2</w:t>
      </w:r>
      <w:r w:rsidRPr="00237F6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725B3EA" w14:textId="77777777" w:rsidR="00237F63" w:rsidRPr="00237F63" w:rsidRDefault="00237F63" w:rsidP="00237F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1A191252" wp14:editId="4EE0A490">
            <wp:extent cx="4544695" cy="1442720"/>
            <wp:effectExtent l="0" t="0" r="0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3D347" w14:textId="77777777" w:rsidR="00237F63" w:rsidRPr="00237F63" w:rsidRDefault="00237F63" w:rsidP="00237F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lang w:eastAsia="ko-KR"/>
        </w:rPr>
        <w:t xml:space="preserve">Figure 8.2.5.2-1: </w:t>
      </w:r>
      <w:proofErr w:type="spellStart"/>
      <w:r w:rsidRPr="00237F63">
        <w:rPr>
          <w:rFonts w:ascii="Arial" w:eastAsia="Times New Roman" w:hAnsi="Arial"/>
          <w:b/>
          <w:lang w:eastAsia="ko-KR"/>
        </w:rPr>
        <w:t>gNB</w:t>
      </w:r>
      <w:proofErr w:type="spellEnd"/>
      <w:r w:rsidRPr="00237F63">
        <w:rPr>
          <w:rFonts w:ascii="Arial" w:eastAsia="Times New Roman" w:hAnsi="Arial"/>
          <w:b/>
          <w:lang w:eastAsia="ko-KR"/>
        </w:rPr>
        <w:t>-CU Configuration Update procedure: Successful Operation</w:t>
      </w:r>
    </w:p>
    <w:p w14:paraId="31570DE1" w14:textId="77777777" w:rsidR="00A407D2" w:rsidRPr="00A407D2" w:rsidRDefault="00A407D2" w:rsidP="00A407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 xml:space="preserve">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-CU initiates the procedure by sending a GNB-CU CONFIGURATION UPDATE message including the appropriate updated configuration data to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-DU.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>-DU shall interpret that the corresponding configuration data is not changed and shall continue to operate the F1-C interface with the existing related configuration data.</w:t>
      </w:r>
    </w:p>
    <w:p w14:paraId="73BC2BDB" w14:textId="77777777" w:rsidR="00A407D2" w:rsidRPr="00A407D2" w:rsidRDefault="00A407D2" w:rsidP="00A407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399DAA1C" w14:textId="55D86BA8" w:rsidR="00237F63" w:rsidRPr="00237F63" w:rsidRDefault="00A407D2" w:rsidP="00237F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 xml:space="preserve">If </w:t>
      </w:r>
      <w:r w:rsidRPr="00A407D2">
        <w:rPr>
          <w:rFonts w:eastAsia="Times New Roman"/>
          <w:i/>
          <w:lang w:eastAsia="ko-KR"/>
        </w:rPr>
        <w:t>Cells to be Activated List Item</w:t>
      </w:r>
      <w:r w:rsidRPr="00A407D2">
        <w:rPr>
          <w:rFonts w:eastAsia="Times New Roman"/>
          <w:lang w:eastAsia="ko-KR"/>
        </w:rPr>
        <w:t xml:space="preserve"> IE is contained in the GNB-CU CONFIGURATION UPDATE message,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 shall activate the cell indicated by </w:t>
      </w:r>
      <w:r w:rsidRPr="00A407D2">
        <w:rPr>
          <w:rFonts w:eastAsia="Times New Roman"/>
          <w:i/>
          <w:lang w:eastAsia="ko-KR"/>
        </w:rPr>
        <w:t xml:space="preserve">NR CGI </w:t>
      </w:r>
      <w:r w:rsidRPr="00A407D2">
        <w:rPr>
          <w:rFonts w:eastAsia="Times New Roman"/>
          <w:lang w:eastAsia="ko-KR"/>
        </w:rPr>
        <w:t xml:space="preserve">IE and reconfigure the physical cell identity for which the </w:t>
      </w:r>
      <w:r w:rsidRPr="00A407D2">
        <w:rPr>
          <w:rFonts w:eastAsia="Times New Roman"/>
          <w:i/>
          <w:lang w:eastAsia="ko-KR"/>
        </w:rPr>
        <w:t>NR PCI</w:t>
      </w:r>
      <w:r w:rsidRPr="00A407D2">
        <w:rPr>
          <w:rFonts w:eastAsia="Times New Roman"/>
          <w:lang w:eastAsia="ko-KR"/>
        </w:rPr>
        <w:t xml:space="preserve"> IE is included.</w:t>
      </w:r>
    </w:p>
    <w:p w14:paraId="28BCE976" w14:textId="3BDED158" w:rsidR="00237F63" w:rsidRPr="00237F63" w:rsidRDefault="00A407D2" w:rsidP="00A407D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bookmarkStart w:id="118" w:name="_Toc20955754"/>
      <w:bookmarkStart w:id="119" w:name="_Toc29892848"/>
      <w:bookmarkStart w:id="120" w:name="_Toc36556785"/>
      <w:bookmarkStart w:id="121" w:name="_Toc45832161"/>
      <w:bookmarkStart w:id="122" w:name="_Toc51763341"/>
      <w:bookmarkStart w:id="123" w:name="_Toc64448504"/>
      <w:bookmarkStart w:id="124" w:name="_Toc66289163"/>
      <w:bookmarkStart w:id="125" w:name="_Toc74154276"/>
      <w:bookmarkStart w:id="126" w:name="_Toc81383020"/>
      <w:bookmarkStart w:id="127" w:name="_Toc88657653"/>
      <w:bookmarkStart w:id="128" w:name="_Toc97910565"/>
      <w:bookmarkStart w:id="129" w:name="_Toc99038204"/>
      <w:bookmarkStart w:id="130" w:name="_Toc99730465"/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0297F184" w14:textId="129C5592" w:rsidR="00237F63" w:rsidRDefault="000401C0" w:rsidP="00237F63">
      <w:pPr>
        <w:overflowPunct w:val="0"/>
        <w:autoSpaceDE w:val="0"/>
        <w:autoSpaceDN w:val="0"/>
        <w:adjustRightInd w:val="0"/>
        <w:textAlignment w:val="baseline"/>
        <w:rPr>
          <w:ins w:id="131" w:author="CATT" w:date="2025-02-06T10:54:00Z"/>
          <w:rFonts w:eastAsiaTheme="minorEastAsia"/>
          <w:iCs/>
          <w:lang w:eastAsia="zh-CN"/>
        </w:rPr>
      </w:pPr>
      <w:r w:rsidRPr="000401C0">
        <w:rPr>
          <w:rFonts w:eastAsia="Times New Roman"/>
          <w:iCs/>
          <w:lang w:eastAsia="ja-JP"/>
        </w:rPr>
        <w:t xml:space="preserve">If the </w:t>
      </w:r>
      <w:r w:rsidRPr="00A407D2">
        <w:rPr>
          <w:rFonts w:eastAsia="Times New Roman"/>
          <w:i/>
          <w:lang w:eastAsia="ja-JP"/>
        </w:rPr>
        <w:t>Mobile IAB Barred</w:t>
      </w:r>
      <w:r w:rsidRPr="000401C0">
        <w:rPr>
          <w:rFonts w:eastAsia="Times New Roman"/>
          <w:iCs/>
          <w:lang w:eastAsia="ja-JP"/>
        </w:rPr>
        <w:t xml:space="preserve"> IE is included in the GNB-CU CONFIGURATION UPDATE message, the </w:t>
      </w:r>
      <w:proofErr w:type="spellStart"/>
      <w:r w:rsidRPr="000401C0">
        <w:rPr>
          <w:rFonts w:eastAsia="Times New Roman"/>
          <w:iCs/>
          <w:lang w:eastAsia="ja-JP"/>
        </w:rPr>
        <w:t>gNB</w:t>
      </w:r>
      <w:proofErr w:type="spellEnd"/>
      <w:r w:rsidRPr="000401C0">
        <w:rPr>
          <w:rFonts w:eastAsia="Times New Roman"/>
          <w:iCs/>
          <w:lang w:eastAsia="ja-JP"/>
        </w:rPr>
        <w:t>-DU shall, if supported, consider it as an indication of whether the cell allows mobile IAB-node access.</w:t>
      </w:r>
    </w:p>
    <w:p w14:paraId="17432A3F" w14:textId="0CA5BAA7" w:rsidR="00FE2585" w:rsidRDefault="000401C0" w:rsidP="00237F6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132" w:author="CATT" w:date="2025-02-06T10:55:00Z">
        <w:r w:rsidRPr="000401C0">
          <w:rPr>
            <w:rFonts w:eastAsiaTheme="minorEastAsia"/>
            <w:lang w:eastAsia="zh-CN"/>
          </w:rPr>
          <w:t xml:space="preserve">If the </w:t>
        </w:r>
      </w:ins>
      <w:ins w:id="133" w:author="CATT" w:date="2025-02-06T10:56:00Z">
        <w:r w:rsidRPr="00170743">
          <w:rPr>
            <w:rFonts w:eastAsiaTheme="minorEastAsia"/>
            <w:i/>
            <w:iCs/>
            <w:lang w:eastAsia="zh-CN"/>
          </w:rPr>
          <w:t xml:space="preserve">Cells Allowed for </w:t>
        </w:r>
      </w:ins>
      <w:ins w:id="134" w:author="CATT" w:date="2025-02-06T11:12:00Z">
        <w:r w:rsidR="00FE2585" w:rsidRPr="00170743">
          <w:rPr>
            <w:rFonts w:eastAsiaTheme="minorEastAsia" w:hint="eastAsia"/>
            <w:i/>
            <w:iCs/>
            <w:lang w:eastAsia="zh-CN"/>
          </w:rPr>
          <w:t>O</w:t>
        </w:r>
      </w:ins>
      <w:ins w:id="135" w:author="CATT" w:date="2025-02-06T10:56:00Z">
        <w:r w:rsidRPr="00170743">
          <w:rPr>
            <w:rFonts w:eastAsiaTheme="minorEastAsia"/>
            <w:i/>
            <w:iCs/>
            <w:lang w:eastAsia="zh-CN"/>
          </w:rPr>
          <w:t>n-demand SSB List</w:t>
        </w:r>
      </w:ins>
      <w:ins w:id="136" w:author="CATT" w:date="2025-02-06T10:55:00Z">
        <w:r w:rsidRPr="000401C0">
          <w:rPr>
            <w:rFonts w:eastAsiaTheme="minorEastAsia"/>
            <w:lang w:eastAsia="zh-CN"/>
          </w:rPr>
          <w:t xml:space="preserve"> IE is contained in the GNB-CU CONFIGURATION UPDATE message, the </w:t>
        </w:r>
        <w:proofErr w:type="spellStart"/>
        <w:r w:rsidRPr="000401C0">
          <w:rPr>
            <w:rFonts w:eastAsiaTheme="minorEastAsia"/>
            <w:lang w:eastAsia="zh-CN"/>
          </w:rPr>
          <w:t>gNB</w:t>
        </w:r>
        <w:proofErr w:type="spellEnd"/>
        <w:r w:rsidRPr="000401C0">
          <w:rPr>
            <w:rFonts w:eastAsiaTheme="minorEastAsia"/>
            <w:lang w:eastAsia="zh-CN"/>
          </w:rPr>
          <w:t xml:space="preserve">-DU shall, if supported, consider that it is allowed to </w:t>
        </w:r>
      </w:ins>
      <w:ins w:id="137" w:author="CATT" w:date="2025-02-06T10:58:00Z">
        <w:r w:rsidR="00E55707" w:rsidRPr="00E55707">
          <w:rPr>
            <w:rFonts w:eastAsiaTheme="minorEastAsia"/>
            <w:lang w:eastAsia="zh-CN"/>
          </w:rPr>
          <w:t>operate on-demand SSB</w:t>
        </w:r>
      </w:ins>
      <w:ins w:id="138" w:author="CATT" w:date="2025-02-06T10:55:00Z">
        <w:r w:rsidRPr="000401C0">
          <w:rPr>
            <w:rFonts w:eastAsiaTheme="minorEastAsia"/>
            <w:lang w:eastAsia="zh-CN"/>
          </w:rPr>
          <w:t xml:space="preserve"> within the indicated cells</w:t>
        </w:r>
      </w:ins>
      <w:r w:rsidR="00170743">
        <w:rPr>
          <w:rFonts w:eastAsiaTheme="minorEastAsia"/>
          <w:lang w:eastAsia="zh-CN"/>
        </w:rPr>
        <w:t xml:space="preserve"> </w:t>
      </w:r>
      <w:ins w:id="139" w:author="CATT" w:date="2025-02-06T13:35:00Z">
        <w:r w:rsidR="00170743" w:rsidRPr="00237F63">
          <w:rPr>
            <w:rFonts w:eastAsia="Times New Roman"/>
            <w:lang w:eastAsia="ko-KR"/>
          </w:rPr>
          <w:t xml:space="preserve">for network energy </w:t>
        </w:r>
        <w:r w:rsidR="00170743" w:rsidRPr="00237F63">
          <w:rPr>
            <w:rFonts w:eastAsia="Times New Roman" w:hint="eastAsia"/>
            <w:lang w:val="en-US" w:eastAsia="zh-CN"/>
          </w:rPr>
          <w:t>saving</w:t>
        </w:r>
        <w:r w:rsidR="00170743" w:rsidRPr="00237F63">
          <w:rPr>
            <w:rFonts w:eastAsia="Times New Roman"/>
            <w:lang w:eastAsia="ko-KR"/>
          </w:rPr>
          <w:t xml:space="preserve"> purpose</w:t>
        </w:r>
      </w:ins>
      <w:ins w:id="140" w:author="CATT" w:date="2025-02-06T13:58:00Z">
        <w:r w:rsidR="004D3AE1">
          <w:rPr>
            <w:rFonts w:eastAsia="Times New Roman"/>
            <w:lang w:eastAsia="ko-KR"/>
          </w:rPr>
          <w:t xml:space="preserve"> and take </w:t>
        </w:r>
      </w:ins>
      <w:ins w:id="141" w:author="CATT" w:date="2025-02-06T13:59:00Z">
        <w:r w:rsidR="004D3AE1">
          <w:rPr>
            <w:rFonts w:eastAsia="Times New Roman"/>
            <w:lang w:eastAsia="ko-KR"/>
          </w:rPr>
          <w:t xml:space="preserve">the information indicated </w:t>
        </w:r>
      </w:ins>
      <w:ins w:id="142" w:author="CATT" w:date="2025-02-06T14:03:00Z">
        <w:r w:rsidR="00A407D2">
          <w:rPr>
            <w:rFonts w:eastAsia="Times New Roman"/>
            <w:lang w:eastAsia="ko-KR"/>
          </w:rPr>
          <w:t xml:space="preserve">by this IE </w:t>
        </w:r>
      </w:ins>
      <w:ins w:id="143" w:author="CATT" w:date="2025-02-06T13:58:00Z">
        <w:r w:rsidR="004D3AE1">
          <w:rPr>
            <w:rFonts w:eastAsia="Times New Roman"/>
            <w:lang w:eastAsia="ko-KR"/>
          </w:rPr>
          <w:t>into account</w:t>
        </w:r>
      </w:ins>
      <w:ins w:id="144" w:author="CATT" w:date="2025-02-06T10:55:00Z">
        <w:r w:rsidRPr="000401C0">
          <w:rPr>
            <w:rFonts w:eastAsiaTheme="minorEastAsia"/>
            <w:lang w:eastAsia="zh-CN"/>
          </w:rPr>
          <w:t>.</w:t>
        </w:r>
      </w:ins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A407D2" w14:paraId="0F54951A" w14:textId="77777777" w:rsidTr="00D078A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E04219" w14:textId="5FDD0294" w:rsidR="00A407D2" w:rsidRDefault="00A407D2" w:rsidP="00D078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91D9145" w14:textId="77777777" w:rsidR="00A407D2" w:rsidRPr="00751246" w:rsidRDefault="00A407D2" w:rsidP="00237F6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sz w:val="18"/>
          <w:lang w:eastAsia="zh-CN"/>
        </w:rPr>
      </w:pPr>
    </w:p>
    <w:p w14:paraId="555952FF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5" w:name="_Toc20955862"/>
      <w:bookmarkStart w:id="146" w:name="_Toc29892974"/>
      <w:bookmarkStart w:id="147" w:name="_Toc36556911"/>
      <w:bookmarkStart w:id="148" w:name="_Toc45832338"/>
      <w:bookmarkStart w:id="149" w:name="_Toc51763591"/>
      <w:bookmarkStart w:id="150" w:name="_Toc64448757"/>
      <w:bookmarkStart w:id="151" w:name="_Toc66289416"/>
      <w:bookmarkStart w:id="152" w:name="_Toc74154529"/>
      <w:bookmarkStart w:id="153" w:name="_Toc81383273"/>
      <w:bookmarkStart w:id="154" w:name="_Toc88657906"/>
      <w:bookmarkStart w:id="155" w:name="_Toc97910818"/>
      <w:bookmarkStart w:id="156" w:name="_Toc99038538"/>
      <w:bookmarkStart w:id="157" w:name="_Toc99730801"/>
      <w:bookmarkStart w:id="158" w:name="_Toc105510930"/>
      <w:bookmarkStart w:id="159" w:name="_Toc105927462"/>
      <w:bookmarkStart w:id="160" w:name="_Toc106110002"/>
      <w:bookmarkStart w:id="161" w:name="_Toc113835439"/>
      <w:bookmarkStart w:id="162" w:name="_Toc120124286"/>
      <w:bookmarkStart w:id="163" w:name="_Toc184831630"/>
      <w:r w:rsidRPr="002B48C3">
        <w:rPr>
          <w:rFonts w:ascii="Arial" w:eastAsia="Times New Roman" w:hAnsi="Arial"/>
          <w:sz w:val="24"/>
          <w:lang w:eastAsia="ko-KR"/>
        </w:rPr>
        <w:t>9.2.1.10</w:t>
      </w:r>
      <w:r w:rsidRPr="002B48C3">
        <w:rPr>
          <w:rFonts w:ascii="Arial" w:eastAsia="Times New Roman" w:hAnsi="Arial"/>
          <w:sz w:val="24"/>
          <w:lang w:eastAsia="ko-KR"/>
        </w:rPr>
        <w:tab/>
        <w:t>GNB-CU CONFIGURATION UPDATE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ED1D7A0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48C3">
        <w:rPr>
          <w:rFonts w:eastAsia="Times New Roman"/>
          <w:lang w:eastAsia="ko-KR"/>
        </w:rPr>
        <w:t xml:space="preserve">This message is sent by the </w:t>
      </w:r>
      <w:proofErr w:type="spellStart"/>
      <w:r w:rsidRPr="002B48C3">
        <w:rPr>
          <w:rFonts w:eastAsia="Times New Roman"/>
          <w:lang w:eastAsia="ko-KR"/>
        </w:rPr>
        <w:t>gNB</w:t>
      </w:r>
      <w:proofErr w:type="spellEnd"/>
      <w:r w:rsidRPr="002B48C3">
        <w:rPr>
          <w:rFonts w:eastAsia="Times New Roman"/>
          <w:lang w:eastAsia="ko-KR"/>
        </w:rPr>
        <w:t>-CU to transfer updated information associated to an F1-C interface instance.</w:t>
      </w:r>
    </w:p>
    <w:p w14:paraId="334A10E8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B48C3">
        <w:rPr>
          <w:rFonts w:eastAsia="Times New Roman"/>
          <w:lang w:eastAsia="ko-KR"/>
        </w:rPr>
        <w:t>NOTE:</w:t>
      </w:r>
      <w:r w:rsidRPr="002B48C3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3B7770D1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B48C3">
        <w:rPr>
          <w:rFonts w:eastAsia="Times New Roman"/>
          <w:lang w:eastAsia="ko-KR"/>
        </w:rPr>
        <w:lastRenderedPageBreak/>
        <w:t xml:space="preserve">Direction: </w:t>
      </w:r>
      <w:proofErr w:type="spellStart"/>
      <w:r w:rsidRPr="002B48C3">
        <w:rPr>
          <w:rFonts w:eastAsia="Times New Roman"/>
          <w:lang w:eastAsia="ko-KR"/>
        </w:rPr>
        <w:t>gNB</w:t>
      </w:r>
      <w:proofErr w:type="spellEnd"/>
      <w:r w:rsidRPr="002B48C3">
        <w:rPr>
          <w:rFonts w:eastAsia="Times New Roman"/>
          <w:lang w:eastAsia="ko-KR"/>
        </w:rPr>
        <w:t xml:space="preserve">-CU </w:t>
      </w:r>
      <w:r w:rsidRPr="002B48C3">
        <w:rPr>
          <w:rFonts w:eastAsia="Times New Roman"/>
          <w:lang w:eastAsia="ko-KR"/>
        </w:rPr>
        <w:sym w:font="Symbol" w:char="F0AE"/>
      </w:r>
      <w:r w:rsidRPr="002B48C3">
        <w:rPr>
          <w:rFonts w:eastAsia="Times New Roman"/>
          <w:lang w:eastAsia="ko-KR"/>
        </w:rPr>
        <w:t xml:space="preserve"> </w:t>
      </w:r>
      <w:proofErr w:type="spellStart"/>
      <w:r w:rsidRPr="002B48C3">
        <w:rPr>
          <w:rFonts w:eastAsia="Times New Roman"/>
          <w:lang w:eastAsia="ko-KR"/>
        </w:rPr>
        <w:t>gNB</w:t>
      </w:r>
      <w:proofErr w:type="spellEnd"/>
      <w:r w:rsidRPr="002B48C3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48C3" w:rsidRPr="002B48C3" w14:paraId="623BE91E" w14:textId="77777777" w:rsidTr="00934308">
        <w:trPr>
          <w:tblHeader/>
        </w:trPr>
        <w:tc>
          <w:tcPr>
            <w:tcW w:w="2160" w:type="dxa"/>
          </w:tcPr>
          <w:p w14:paraId="702FE84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EECA4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D2E19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24D83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885E2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9198C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9FA9A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B48C3" w:rsidRPr="002B48C3" w14:paraId="215B5E76" w14:textId="77777777" w:rsidTr="00934308">
        <w:tc>
          <w:tcPr>
            <w:tcW w:w="2160" w:type="dxa"/>
          </w:tcPr>
          <w:p w14:paraId="2F6B1D5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5216C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3FDD2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130DD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E0786B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C7F37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D520E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7251ED4A" w14:textId="77777777" w:rsidTr="00934308">
        <w:tc>
          <w:tcPr>
            <w:tcW w:w="2160" w:type="dxa"/>
          </w:tcPr>
          <w:p w14:paraId="49439EF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236829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3C7CF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242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51017F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74BC4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68675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424E4D84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AE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69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1B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0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5E3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8D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FB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219DB4A6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23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29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86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DA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50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16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F4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601A2A19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B7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7C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A4D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730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4A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0B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42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269194EE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12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B0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85B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E6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D9F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0B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172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7836D7D0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CC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31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5C7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2B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02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 xml:space="preserve">RRC container with system information owned by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5A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2F2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20F8AD00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EE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81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277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6B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37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3C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A8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2EE9DE6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9F0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5E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F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C4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7D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2B48C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AB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067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017304F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AE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C0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09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D0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AF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C1C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069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B48C3" w:rsidRPr="002B48C3" w14:paraId="17421673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0E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F8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78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CD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 w:rsidRPr="002B48C3"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99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4AED23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2B48C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2B48C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2B48C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69F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2C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369AFF0C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ECF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r w:rsidRPr="002B48C3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8C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A5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50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szCs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A4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4A8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2F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B48C3" w:rsidRPr="002B48C3" w14:paraId="020CEE0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B1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38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97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7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CF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C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13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2B48C3" w:rsidRPr="002B48C3" w14:paraId="1C671BC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38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313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39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15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EF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15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D9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71922967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75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9D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3F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CD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2B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55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CC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76B263C9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4FD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8B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00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A2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42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C7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E2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:rsidDel="006B4279" w14:paraId="4DDC47B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0C1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3D2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E29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3EA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F84C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F9B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B88A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059B6188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F0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B7CE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1C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E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CD7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58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08C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3F246FE6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F3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CF9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28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8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14:paraId="1AA09B54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788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C0D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11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357F099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DA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40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F70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2754" w14:textId="77777777" w:rsidR="002B48C3" w:rsidRPr="002B48C3" w:rsidDel="006B4279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70F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CE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83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00720EEF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62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F3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CB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E6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2F1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230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9AA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517F4C8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4C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973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BE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43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F8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A5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64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7C883F7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4D6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719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DE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79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14:paraId="0024170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5C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0F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0A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2AAC6B3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E94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519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9B5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4D1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0CF0630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37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00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B2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2B48C3" w:rsidRPr="002B48C3" w14:paraId="483F597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C5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76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E2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F9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7C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88C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FAF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7FADB0C7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A4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C2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07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FF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4B8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5E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20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691F6B31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AD8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781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41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13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14:paraId="24C7F25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20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83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40B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19BEC997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384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0D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1D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9E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4A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5E8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15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3392C0A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2F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75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83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79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84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List of cells to be barred.</w:t>
            </w:r>
          </w:p>
          <w:p w14:paraId="025476B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865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01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4D68E2A9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E3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85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C3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D9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59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D7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90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3E809785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22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E9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35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9D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CC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62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FE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5A4DC0E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F0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E5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F4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03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50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12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EA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68CB2797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1B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ko-KR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11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EF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7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A4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 contained in the </w:t>
            </w:r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PLMN-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IdentityInfo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2B48C3">
              <w:rPr>
                <w:rFonts w:ascii="Arial" w:eastAsia="Times New Roman" w:hAnsi="Arial"/>
                <w:sz w:val="18"/>
                <w:lang w:eastAsia="zh-CN"/>
              </w:rPr>
              <w:t>IE or contained in</w:t>
            </w:r>
          </w:p>
          <w:p w14:paraId="746782A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NPN-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IdentityInfo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 IE as defined in TS </w:t>
            </w:r>
            <w:r w:rsidRPr="002B48C3">
              <w:rPr>
                <w:rFonts w:ascii="Arial" w:eastAsia="Times New Roman" w:hAnsi="Arial"/>
                <w:sz w:val="18"/>
                <w:lang w:eastAsia="zh-CN"/>
              </w:rPr>
              <w:lastRenderedPageBreak/>
              <w:t>38.331 [8].</w:t>
            </w: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 The codepoint value “barred” indicates that the 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 is not sent in SIB1, and the codepoint value “not-barred” indicates that the 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DC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A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0E1786C9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9E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 w:cs="Arial"/>
                <w:sz w:val="18"/>
                <w:lang w:val="zh-CN" w:eastAsia="zh-CN"/>
              </w:rPr>
              <w:t>&gt;&gt;</w:t>
            </w:r>
            <w:r w:rsidRPr="002B48C3">
              <w:rPr>
                <w:rFonts w:ascii="Arial" w:hAnsi="Arial" w:cs="Arial" w:hint="eastAsia"/>
                <w:sz w:val="18"/>
                <w:lang w:val="en-US" w:eastAsia="zh-CN"/>
              </w:rPr>
              <w:t xml:space="preserve">Mobile </w:t>
            </w:r>
            <w:r w:rsidRPr="002B48C3">
              <w:rPr>
                <w:rFonts w:ascii="Arial" w:eastAsia="Times New Roman" w:hAnsi="Arial" w:cs="Arial"/>
                <w:sz w:val="18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C6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1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ED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8A6" w14:textId="77777777" w:rsidR="002B48C3" w:rsidRPr="002B48C3" w:rsidRDefault="002B48C3" w:rsidP="002B48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 contained in the </w:t>
            </w:r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PLMN-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>IE or contained in</w:t>
            </w:r>
          </w:p>
          <w:p w14:paraId="0CACA38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the </w:t>
            </w:r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NPN-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 IE as defined in TS 38.331 [8]. The codepoint value “barred” indicates that</w:t>
            </w:r>
            <w:r w:rsidRPr="002B48C3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>the 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mobileIAB</w:t>
            </w:r>
            <w:proofErr w:type="spellEnd"/>
            <w:r w:rsidRPr="002B48C3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-Support</w:t>
            </w:r>
            <w:r w:rsidRPr="002B48C3">
              <w:rPr>
                <w:rFonts w:ascii="Arial" w:eastAsia="Times New Roman" w:hAnsi="Arial"/>
                <w:sz w:val="18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05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43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048AFDC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50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66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9A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DA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27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AF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EF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3BEC636C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0E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4F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F9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BA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2F7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E87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E21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B48C3" w:rsidRPr="002B48C3" w14:paraId="23E6035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29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62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31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AD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 xml:space="preserve">INTEGER (1..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ja-JP"/>
              </w:rPr>
              <w:t>maxCellineNB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DC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DD6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FF5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5B62E319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D8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E1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DD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BE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19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AD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99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7FF3023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6D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AD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DBB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94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14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BD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58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6CEC5A78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5F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47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A6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6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E56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CD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D0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1CDB379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12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2A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68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0E5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8E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96A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F5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70DC17A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AC2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B48C3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2B48C3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2B48C3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2B48C3">
              <w:rPr>
                <w:rFonts w:ascii="Arial" w:eastAsia="Times New Roman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6B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EDE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4D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0B9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B8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2B48C3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A3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2B48C3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2B48C3" w:rsidRPr="002B48C3" w14:paraId="4EAD4998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E89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lastRenderedPageBreak/>
              <w:t>&gt;</w:t>
            </w: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2B48C3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2B48C3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13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F3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2B48C3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2B48C3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2B48C3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2B48C3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36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06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59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FA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B48C3" w:rsidRPr="002B48C3" w14:paraId="513D6BF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F1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B2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09D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F0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CB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67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8B3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4872548F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B80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</w:t>
            </w: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CCB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8E9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30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A1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41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92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B48C3" w:rsidRPr="002B48C3" w14:paraId="191B6F7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A8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B3C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D9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F7E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42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1C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65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B48C3" w:rsidRPr="002B48C3" w14:paraId="459D3EF3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00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65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7D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7F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E5C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F7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A38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48C3" w:rsidRPr="002B48C3" w14:paraId="0E220596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CB3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0A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8C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13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01B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2B48C3">
              <w:rPr>
                <w:rFonts w:ascii="Arial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66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79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2B48C3" w:rsidRPr="002B48C3" w14:paraId="2312EDF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22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0A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99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A5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DA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2B48C3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42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B2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6527296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E9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64" w:name="OLE_LINK26"/>
            <w:bookmarkStart w:id="165" w:name="OLE_LINK27"/>
            <w:r w:rsidRPr="002B48C3">
              <w:rPr>
                <w:rFonts w:ascii="Arial" w:eastAsia="Times New Roman" w:hAnsi="Arial"/>
                <w:sz w:val="18"/>
                <w:lang w:eastAsia="zh-CN"/>
              </w:rPr>
              <w:t>Cells for SON List</w:t>
            </w:r>
            <w:bookmarkEnd w:id="164"/>
            <w:bookmarkEnd w:id="1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19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B48C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F6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93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B4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35C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FBF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B48C3" w:rsidRPr="002B48C3" w14:paraId="1CF2DE4D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BCE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B48C3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56A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88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F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2B48C3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zh-CN"/>
              </w:rPr>
              <w:t>(</w:t>
            </w:r>
            <w:proofErr w:type="gramEnd"/>
            <w:r w:rsidRPr="002B48C3">
              <w:rPr>
                <w:rFonts w:ascii="Arial" w:eastAsia="Times New Roman" w:hAnsi="Arial"/>
                <w:sz w:val="18"/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F2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DE0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2A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B48C3" w:rsidRPr="002B48C3" w14:paraId="7626C3AA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B3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B7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88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52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4A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3AE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95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B48C3" w:rsidRPr="002B48C3" w14:paraId="1F6ECE3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D0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66" w:name="_Hlk149744985"/>
            <w:r w:rsidRPr="002B48C3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Cells Allowed to be Deactivated List</w:t>
            </w:r>
            <w:bookmarkEnd w:id="1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18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4F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45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996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E301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A1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B48C3" w:rsidRPr="002B48C3" w14:paraId="24C34EAB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25D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2B48C3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</w:t>
            </w:r>
            <w:r w:rsidRPr="002B48C3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C2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2A7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B48C3">
              <w:rPr>
                <w:rFonts w:ascii="Arial" w:eastAsia="Times New Roman" w:hAnsi="Arial" w:hint="eastAsia"/>
                <w:i/>
                <w:sz w:val="18"/>
                <w:lang w:eastAsia="ja-JP"/>
              </w:rPr>
              <w:t>1</w:t>
            </w:r>
            <w:proofErr w:type="gram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B48C3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A36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B3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B6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CB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B48C3" w:rsidRPr="002B48C3" w14:paraId="719D6F22" w14:textId="77777777" w:rsidTr="009343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C37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&gt;&gt;</w:t>
            </w:r>
            <w:r w:rsidRPr="002B48C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NR</w:t>
            </w: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7A2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F5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097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BA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F78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48C3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D5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48C3" w:rsidRPr="002B48C3" w14:paraId="7193D588" w14:textId="77777777" w:rsidTr="00934308">
        <w:trPr>
          <w:ins w:id="167" w:author="CATT" w:date="2025-02-06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E19" w14:textId="29AA2367" w:rsidR="002B48C3" w:rsidRPr="002B48C3" w:rsidRDefault="002B48C3" w:rsidP="00FE2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CATT" w:date="2025-02-06T10:05:00Z"/>
                <w:rFonts w:ascii="Arial" w:eastAsiaTheme="minorEastAsia" w:hAnsi="Arial"/>
                <w:sz w:val="18"/>
                <w:lang w:eastAsia="zh-CN"/>
              </w:rPr>
            </w:pPr>
            <w:ins w:id="169" w:author="CATT" w:date="2025-02-06T10:06:00Z">
              <w:r w:rsidRPr="002B48C3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Cells Allowed </w:t>
              </w:r>
            </w:ins>
            <w:ins w:id="170" w:author="CATT" w:date="2025-02-06T10:07:00Z">
              <w:r w:rsidR="005D5DDC" w:rsidRPr="005D5DDC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for </w:t>
              </w:r>
            </w:ins>
            <w:ins w:id="171" w:author="CATT" w:date="2025-02-06T11:12:00Z">
              <w:r w:rsidR="00FE2585">
                <w:rPr>
                  <w:rFonts w:ascii="Arial" w:eastAsiaTheme="minorEastAsia" w:hAnsi="Arial" w:hint="eastAsia"/>
                  <w:b/>
                  <w:bCs/>
                  <w:sz w:val="18"/>
                  <w:lang w:eastAsia="zh-CN"/>
                </w:rPr>
                <w:t>O</w:t>
              </w:r>
            </w:ins>
            <w:ins w:id="172" w:author="CATT" w:date="2025-02-06T10:07:00Z">
              <w:r w:rsidR="005D5DDC" w:rsidRPr="005D5DDC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>n-demand SSB</w:t>
              </w:r>
            </w:ins>
            <w:ins w:id="173" w:author="CATT" w:date="2025-02-06T10:06:00Z">
              <w:r w:rsidRPr="002B48C3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3DF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CATT" w:date="2025-02-06T10:0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417" w14:textId="37B1AD2C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CATT" w:date="2025-02-06T10:05:00Z"/>
                <w:rFonts w:ascii="Arial" w:eastAsia="Times New Roman" w:hAnsi="Arial"/>
                <w:i/>
                <w:sz w:val="18"/>
                <w:lang w:eastAsia="ja-JP"/>
              </w:rPr>
            </w:pPr>
            <w:ins w:id="176" w:author="CATT" w:date="2025-02-06T10:06:00Z">
              <w:r w:rsidRPr="002B48C3"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DA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CATT" w:date="2025-02-06T10:0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1D0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CATT" w:date="2025-02-06T10:05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CD2A" w14:textId="364D5191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CATT" w:date="2025-02-06T10:05:00Z"/>
                <w:rFonts w:ascii="Arial" w:eastAsia="Times New Roman" w:hAnsi="Arial"/>
                <w:sz w:val="18"/>
                <w:lang w:eastAsia="zh-CN"/>
              </w:rPr>
            </w:pPr>
            <w:ins w:id="180" w:author="CATT" w:date="2025-02-06T10:06:00Z">
              <w:r w:rsidRPr="002B48C3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C43" w14:textId="4F3F06AF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CATT" w:date="2025-02-06T10:05:00Z"/>
                <w:rFonts w:ascii="Arial" w:eastAsia="Times New Roman" w:hAnsi="Arial"/>
                <w:sz w:val="18"/>
                <w:lang w:eastAsia="zh-CN"/>
              </w:rPr>
            </w:pPr>
            <w:ins w:id="182" w:author="CATT" w:date="2025-02-06T10:06:00Z">
              <w:r w:rsidRPr="002B48C3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5D5DDC" w:rsidRPr="002B48C3" w14:paraId="23B035CD" w14:textId="77777777" w:rsidTr="00934308">
        <w:trPr>
          <w:ins w:id="183" w:author="CATT" w:date="2025-02-06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7B6" w14:textId="4BDBB9A5" w:rsidR="005D5DDC" w:rsidRPr="002B48C3" w:rsidRDefault="005D5DDC" w:rsidP="005D5D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184" w:author="CATT" w:date="2025-02-06T10:06:00Z"/>
                <w:rFonts w:ascii="Arial" w:eastAsia="Times New Roman" w:hAnsi="Arial"/>
                <w:b/>
                <w:bCs/>
                <w:sz w:val="18"/>
                <w:lang w:eastAsia="zh-CN"/>
              </w:rPr>
            </w:pPr>
            <w:ins w:id="185" w:author="CATT" w:date="2025-02-06T10:08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2B48C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Cells</w:t>
              </w:r>
              <w:r w:rsidRPr="002B48C3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 Allowed </w:t>
              </w:r>
              <w:r w:rsidR="00FE2585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for </w:t>
              </w:r>
            </w:ins>
            <w:ins w:id="186" w:author="CATT" w:date="2025-02-06T11:12:00Z">
              <w:r w:rsidR="00FE2585">
                <w:rPr>
                  <w:rFonts w:ascii="Arial" w:eastAsiaTheme="minorEastAsia" w:hAnsi="Arial" w:hint="eastAsia"/>
                  <w:b/>
                  <w:bCs/>
                  <w:sz w:val="18"/>
                  <w:lang w:eastAsia="zh-CN"/>
                </w:rPr>
                <w:t>O</w:t>
              </w:r>
            </w:ins>
            <w:ins w:id="187" w:author="CATT" w:date="2025-02-06T10:08:00Z">
              <w:r w:rsidRPr="005D5DDC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>n-demand SSB</w:t>
              </w:r>
              <w:r w:rsidRPr="002B48C3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DC3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CATT" w:date="2025-02-06T10:0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7312" w14:textId="221D67D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CATT" w:date="2025-02-06T10:06:00Z"/>
                <w:rFonts w:ascii="Arial" w:eastAsia="Times New Roman" w:hAnsi="Arial"/>
                <w:i/>
                <w:sz w:val="18"/>
                <w:lang w:eastAsia="ja-JP"/>
              </w:rPr>
            </w:pPr>
            <w:ins w:id="190" w:author="CATT" w:date="2025-02-06T10:08:00Z">
              <w:r w:rsidRPr="002B48C3">
                <w:rPr>
                  <w:rFonts w:ascii="Arial" w:eastAsia="Times New Roman" w:hAnsi="Arial" w:hint="eastAsia"/>
                  <w:i/>
                  <w:sz w:val="18"/>
                  <w:lang w:eastAsia="ja-JP"/>
                </w:rPr>
                <w:t>1</w:t>
              </w:r>
              <w:proofErr w:type="gramStart"/>
              <w:r w:rsidRPr="002B48C3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2B48C3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2B48C3">
                <w:rPr>
                  <w:rFonts w:ascii="Arial" w:eastAsia="Times New Roman" w:hAnsi="Arial"/>
                  <w:i/>
                  <w:sz w:val="18"/>
                  <w:lang w:eastAsia="ja-JP"/>
                </w:rPr>
                <w:t>maxCellingNBDU</w:t>
              </w:r>
              <w:proofErr w:type="spellEnd"/>
              <w:r w:rsidRPr="002B48C3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9FA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CATT" w:date="2025-02-06T10:0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0DC0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CATT" w:date="2025-02-06T10:06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681A" w14:textId="5D2574A0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CATT" w:date="2025-02-06T10:06:00Z"/>
                <w:rFonts w:ascii="Arial" w:eastAsia="Times New Roman" w:hAnsi="Arial"/>
                <w:sz w:val="18"/>
                <w:lang w:eastAsia="zh-CN"/>
              </w:rPr>
            </w:pPr>
            <w:ins w:id="194" w:author="CATT" w:date="2025-02-06T10:08:00Z">
              <w:r w:rsidRPr="002B48C3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6FC3" w14:textId="00F80FF2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CATT" w:date="2025-02-06T10:06:00Z"/>
                <w:rFonts w:ascii="Arial" w:eastAsia="Times New Roman" w:hAnsi="Arial"/>
                <w:sz w:val="18"/>
                <w:lang w:eastAsia="zh-CN"/>
              </w:rPr>
            </w:pPr>
            <w:ins w:id="196" w:author="CATT" w:date="2025-02-06T10:08:00Z">
              <w:r w:rsidRPr="002B48C3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5D5DDC" w:rsidRPr="002B48C3" w14:paraId="478DCB41" w14:textId="77777777" w:rsidTr="00934308">
        <w:trPr>
          <w:ins w:id="197" w:author="CATT" w:date="2025-02-06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E0A" w14:textId="5136BB57" w:rsidR="005D5DDC" w:rsidRPr="002B48C3" w:rsidRDefault="005D5DDC" w:rsidP="005D5D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8" w:author="CATT" w:date="2025-02-06T10:06:00Z"/>
                <w:rFonts w:ascii="Arial" w:eastAsia="Times New Roman" w:hAnsi="Arial"/>
                <w:b/>
                <w:bCs/>
                <w:sz w:val="18"/>
                <w:lang w:eastAsia="zh-CN"/>
              </w:rPr>
            </w:pPr>
            <w:ins w:id="199" w:author="CATT" w:date="2025-02-06T10:08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&gt;&gt;</w:t>
              </w:r>
              <w:r w:rsidRPr="002B48C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NR</w:t>
              </w:r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6DA" w14:textId="3BBDC9D4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CATT" w:date="2025-02-06T10:06:00Z"/>
                <w:rFonts w:ascii="Arial" w:eastAsia="Times New Roman" w:hAnsi="Arial"/>
                <w:sz w:val="18"/>
                <w:lang w:eastAsia="zh-CN"/>
              </w:rPr>
            </w:pPr>
            <w:ins w:id="201" w:author="CATT" w:date="2025-02-06T10:08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E47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CATT" w:date="2025-02-06T10:06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5C3" w14:textId="7AF49FF5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CATT" w:date="2025-02-06T10:06:00Z"/>
                <w:rFonts w:ascii="Arial" w:eastAsia="Times New Roman" w:hAnsi="Arial"/>
                <w:sz w:val="18"/>
                <w:lang w:eastAsia="zh-CN"/>
              </w:rPr>
            </w:pPr>
            <w:ins w:id="204" w:author="CATT" w:date="2025-02-06T10:08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03B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CATT" w:date="2025-02-06T10:06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A9C" w14:textId="15A960F5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CATT" w:date="2025-02-06T10:06:00Z"/>
                <w:rFonts w:ascii="Arial" w:eastAsia="Times New Roman" w:hAnsi="Arial"/>
                <w:sz w:val="18"/>
                <w:lang w:eastAsia="zh-CN"/>
              </w:rPr>
            </w:pPr>
            <w:ins w:id="207" w:author="CATT" w:date="2025-02-06T10:08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ED5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CATT" w:date="2025-02-06T10:0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D5DDC" w:rsidRPr="002B48C3" w14:paraId="7FAB4B49" w14:textId="77777777" w:rsidTr="00934308">
        <w:trPr>
          <w:ins w:id="209" w:author="CATT" w:date="2025-02-06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75A" w14:textId="1E214FA6" w:rsidR="005D5DDC" w:rsidRPr="002B48C3" w:rsidRDefault="005D5DDC" w:rsidP="00390D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0" w:author="CATT" w:date="2025-02-06T10:09:00Z"/>
                <w:rFonts w:ascii="Arial" w:eastAsia="Times New Roman" w:hAnsi="Arial"/>
                <w:sz w:val="18"/>
                <w:lang w:eastAsia="zh-CN"/>
              </w:rPr>
            </w:pPr>
            <w:ins w:id="211" w:author="CATT" w:date="2025-02-06T10:15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&gt;&gt;</w:t>
              </w:r>
            </w:ins>
            <w:ins w:id="212" w:author="CATT" w:date="2025-02-06T13:36:00Z">
              <w:r w:rsidR="00170743">
                <w:rPr>
                  <w:rFonts w:ascii="Arial" w:eastAsia="Times New Roman" w:hAnsi="Arial"/>
                  <w:sz w:val="18"/>
                  <w:lang w:eastAsia="zh-CN"/>
                </w:rPr>
                <w:t xml:space="preserve">Transmit </w:t>
              </w:r>
            </w:ins>
            <w:ins w:id="213" w:author="CATT" w:date="2025-02-06T10:36:00Z">
              <w:r w:rsidR="00390DE5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214" w:author="CATT" w:date="2025-02-06T10:19:00Z">
              <w:r w:rsidR="00E83BDC" w:rsidRPr="00E83BD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lways-on 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1C4" w14:textId="224C88CC" w:rsidR="005D5DDC" w:rsidRPr="005D5DDC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CATT" w:date="2025-02-06T10:09:00Z"/>
                <w:rFonts w:ascii="Arial" w:eastAsia="Times New Roman" w:hAnsi="Arial"/>
                <w:sz w:val="18"/>
                <w:lang w:eastAsia="zh-CN"/>
              </w:rPr>
            </w:pPr>
            <w:ins w:id="216" w:author="CATT" w:date="2025-02-06T10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D48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CATT" w:date="2025-02-06T10:09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4CD" w14:textId="01D42856" w:rsidR="005D5DDC" w:rsidRPr="002B48C3" w:rsidRDefault="00390DE5" w:rsidP="00390D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CATT" w:date="2025-02-06T10:09:00Z"/>
                <w:rFonts w:ascii="Arial" w:eastAsia="Times New Roman" w:hAnsi="Arial"/>
                <w:sz w:val="18"/>
                <w:lang w:eastAsia="zh-CN"/>
              </w:rPr>
            </w:pPr>
            <w:ins w:id="219" w:author="CATT" w:date="2025-02-06T10:16:00Z">
              <w:r>
                <w:rPr>
                  <w:rFonts w:ascii="Arial" w:eastAsia="Times New Roman" w:hAnsi="Arial"/>
                  <w:sz w:val="18"/>
                  <w:lang w:eastAsia="zh-CN"/>
                </w:rPr>
                <w:t>ENUMERATED (</w:t>
              </w:r>
            </w:ins>
            <w:ins w:id="220" w:author="CATT" w:date="2025-02-06T10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221" w:author="CATT" w:date="2025-02-06T13:37:00Z">
              <w:r w:rsidR="00170743">
                <w:rPr>
                  <w:rFonts w:ascii="Arial" w:eastAsiaTheme="minorEastAsia" w:hAnsi="Arial"/>
                  <w:sz w:val="18"/>
                  <w:lang w:eastAsia="zh-CN"/>
                </w:rPr>
                <w:t>rue</w:t>
              </w:r>
            </w:ins>
            <w:ins w:id="222" w:author="CATT" w:date="2025-02-06T10:16:00Z">
              <w:r w:rsidR="005D5DDC" w:rsidRPr="005D5DDC"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ins w:id="223" w:author="CATT" w:date="2025-02-06T10:39:00Z">
              <w:r w:rsidR="00B72066">
                <w:rPr>
                  <w:rFonts w:ascii="Arial" w:eastAsiaTheme="minorEastAsia" w:hAnsi="Arial"/>
                  <w:sz w:val="18"/>
                  <w:lang w:eastAsia="zh-CN"/>
                </w:rPr>
                <w:t>…</w:t>
              </w:r>
            </w:ins>
            <w:ins w:id="224" w:author="CATT" w:date="2025-02-06T10:16:00Z">
              <w:r w:rsidR="005D5DDC" w:rsidRPr="005D5DDC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54E" w14:textId="08F1DB9E" w:rsidR="005D5DDC" w:rsidRPr="002B48C3" w:rsidRDefault="00B03650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CATT" w:date="2025-02-06T10:09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226" w:author="CATT" w:date="2025-02-06T13:43:00Z">
              <w:r w:rsidRPr="00B03650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If this IE is included, indicates the cell should </w:t>
              </w:r>
              <w:r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transmit</w:t>
              </w:r>
              <w:r w:rsidRPr="00B03650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 always-on SSB.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2598" w14:textId="387F17CF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CATT" w:date="2025-02-06T10:09:00Z"/>
                <w:rFonts w:ascii="Arial" w:eastAsia="Times New Roman" w:hAnsi="Arial"/>
                <w:sz w:val="18"/>
                <w:lang w:eastAsia="zh-CN"/>
              </w:rPr>
            </w:pPr>
            <w:ins w:id="228" w:author="CATT" w:date="2025-02-06T10:15:00Z">
              <w:r w:rsidRPr="002B48C3">
                <w:rPr>
                  <w:rFonts w:ascii="Arial" w:eastAsia="Times New Roman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8B0" w14:textId="77777777" w:rsidR="005D5DDC" w:rsidRPr="002B48C3" w:rsidRDefault="005D5DDC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CATT" w:date="2025-02-06T10:09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70743" w:rsidRPr="002B48C3" w14:paraId="019F7EAE" w14:textId="77777777" w:rsidTr="00934308">
        <w:trPr>
          <w:ins w:id="230" w:author="CATT" w:date="2025-02-06T13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B49" w14:textId="5856AAA2" w:rsidR="00170743" w:rsidRPr="00170743" w:rsidRDefault="00170743" w:rsidP="00390D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1" w:author="CATT" w:date="2025-02-06T13:37:00Z"/>
                <w:rFonts w:ascii="Arial" w:eastAsiaTheme="minorEastAsia" w:hAnsi="Arial"/>
                <w:sz w:val="18"/>
                <w:lang w:eastAsia="zh-CN"/>
              </w:rPr>
            </w:pPr>
            <w:ins w:id="232" w:author="CATT" w:date="2025-02-06T13:3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&gt;</w:t>
              </w:r>
            </w:ins>
            <w:ins w:id="233" w:author="CATT" w:date="2025-02-06T13:43:00Z">
              <w:r w:rsidR="00B03650">
                <w:rPr>
                  <w:rFonts w:ascii="Arial" w:eastAsiaTheme="minorEastAsia" w:hAnsi="Arial"/>
                  <w:sz w:val="18"/>
                  <w:lang w:eastAsia="zh-CN"/>
                </w:rPr>
                <w:t xml:space="preserve">Always-on </w:t>
              </w:r>
            </w:ins>
            <w:ins w:id="234" w:author="CATT" w:date="2025-02-06T13:45:00Z">
              <w:r w:rsidR="00B03650">
                <w:rPr>
                  <w:rFonts w:ascii="Arial" w:eastAsiaTheme="minorEastAsia" w:hAnsi="Arial"/>
                  <w:sz w:val="18"/>
                  <w:lang w:eastAsia="zh-CN"/>
                </w:rPr>
                <w:t>CD-</w:t>
              </w:r>
            </w:ins>
            <w:ins w:id="235" w:author="CATT" w:date="2025-02-06T13:43:00Z">
              <w:r w:rsidR="00B03650">
                <w:rPr>
                  <w:rFonts w:ascii="Arial" w:eastAsiaTheme="minorEastAsia" w:hAnsi="Arial"/>
                  <w:sz w:val="18"/>
                  <w:lang w:eastAsia="zh-CN"/>
                </w:rPr>
                <w:t>SSB</w:t>
              </w:r>
            </w:ins>
            <w:ins w:id="236" w:author="CATT" w:date="2025-02-06T13:47:00Z">
              <w:r w:rsidR="00751246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="00751246">
                <w:rPr>
                  <w:rFonts w:ascii="Arial" w:eastAsiaTheme="minorEastAsia" w:hAnsi="Arial" w:hint="eastAsia"/>
                  <w:sz w:val="18"/>
                  <w:lang w:eastAsia="zh-CN"/>
                </w:rPr>
                <w:t>(</w:t>
              </w:r>
              <w:r w:rsidR="00751246">
                <w:rPr>
                  <w:rFonts w:ascii="Arial" w:eastAsiaTheme="minorEastAsia" w:hAnsi="Arial"/>
                  <w:sz w:val="18"/>
                  <w:lang w:eastAsia="zh-CN"/>
                </w:rPr>
                <w:t>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97A3" w14:textId="3BADC99C" w:rsidR="00170743" w:rsidRDefault="0017074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CATT" w:date="2025-02-06T13:37:00Z"/>
                <w:rFonts w:ascii="Arial" w:eastAsiaTheme="minorEastAsia" w:hAnsi="Arial"/>
                <w:sz w:val="18"/>
                <w:lang w:eastAsia="zh-CN"/>
              </w:rPr>
            </w:pPr>
            <w:ins w:id="238" w:author="CATT" w:date="2025-02-06T13:3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312" w14:textId="77777777" w:rsidR="00170743" w:rsidRPr="002B48C3" w:rsidRDefault="0017074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CATT" w:date="2025-02-06T13:3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EA0" w14:textId="7B6023B4" w:rsidR="00170743" w:rsidRDefault="00B03650" w:rsidP="00390D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CATT" w:date="2025-02-06T13:37:00Z"/>
                <w:rFonts w:ascii="Arial" w:eastAsia="Times New Roman" w:hAnsi="Arial"/>
                <w:sz w:val="18"/>
                <w:lang w:eastAsia="zh-CN"/>
              </w:rPr>
            </w:pPr>
            <w:ins w:id="241" w:author="CATT" w:date="2025-02-06T13:44:00Z">
              <w:r>
                <w:rPr>
                  <w:rFonts w:ascii="Arial" w:eastAsia="Times New Roman" w:hAnsi="Arial"/>
                  <w:sz w:val="18"/>
                  <w:lang w:eastAsia="zh-CN"/>
                </w:rPr>
                <w:t>ENUMERATED (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rue</w:t>
              </w:r>
              <w:r w:rsidRPr="005D5DDC"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…</w:t>
              </w:r>
              <w:r w:rsidRPr="005D5DDC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5BB" w14:textId="505A70FC" w:rsidR="00170743" w:rsidRPr="002B48C3" w:rsidRDefault="00B03650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CATT" w:date="2025-02-06T13:37:00Z"/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ins w:id="243" w:author="CATT" w:date="2025-02-06T13:45:00Z">
              <w:r w:rsidRPr="00B03650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This IE is only included when </w:t>
              </w:r>
            </w:ins>
            <w:ins w:id="244" w:author="CATT" w:date="2025-02-06T13:46:00Z">
              <w:r w:rsidRPr="00B03650">
                <w:rPr>
                  <w:rFonts w:ascii="Arial" w:eastAsia="Times New Roman" w:hAnsi="Arial" w:cs="Arial"/>
                  <w:i/>
                  <w:iCs/>
                  <w:sz w:val="18"/>
                  <w:szCs w:val="16"/>
                  <w:lang w:eastAsia="ja-JP"/>
                </w:rPr>
                <w:t>Transmit</w:t>
              </w:r>
            </w:ins>
            <w:ins w:id="245" w:author="CATT" w:date="2025-02-06T13:45:00Z">
              <w:r w:rsidRPr="00B03650">
                <w:rPr>
                  <w:rFonts w:ascii="Arial" w:eastAsia="Times New Roman" w:hAnsi="Arial" w:cs="Arial"/>
                  <w:i/>
                  <w:iCs/>
                  <w:sz w:val="18"/>
                  <w:szCs w:val="16"/>
                  <w:lang w:eastAsia="ja-JP"/>
                </w:rPr>
                <w:t xml:space="preserve"> Always-on SSB</w:t>
              </w:r>
              <w:r w:rsidRPr="00B03650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 is present. Indicates whether the always-on SSB should </w:t>
              </w:r>
            </w:ins>
            <w:ins w:id="246" w:author="CATT" w:date="2025-02-06T13:46:00Z">
              <w:r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>include</w:t>
              </w:r>
            </w:ins>
            <w:ins w:id="247" w:author="CATT" w:date="2025-02-06T13:45:00Z">
              <w:r w:rsidRPr="00B03650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 CD-SSB.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D52" w14:textId="77777777" w:rsidR="00170743" w:rsidRPr="002B48C3" w:rsidRDefault="0017074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CATT" w:date="2025-02-06T13:3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C54" w14:textId="77777777" w:rsidR="00170743" w:rsidRPr="002B48C3" w:rsidRDefault="0017074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CATT" w:date="2025-02-06T13:37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FBD6735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48C3" w:rsidRPr="002B48C3" w14:paraId="0DED8382" w14:textId="77777777" w:rsidTr="00934308">
        <w:tc>
          <w:tcPr>
            <w:tcW w:w="3686" w:type="dxa"/>
          </w:tcPr>
          <w:p w14:paraId="602D3FD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2F6B794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2B48C3" w:rsidRPr="002B48C3" w14:paraId="3B2EA323" w14:textId="77777777" w:rsidTr="00934308">
        <w:tc>
          <w:tcPr>
            <w:tcW w:w="3686" w:type="dxa"/>
          </w:tcPr>
          <w:p w14:paraId="6BDAC46D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2AE7E4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Maximum numbers of cells that can be served by a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ko-KR"/>
              </w:rPr>
              <w:t>-DU. Value is 512.</w:t>
            </w:r>
          </w:p>
        </w:tc>
      </w:tr>
      <w:tr w:rsidR="002B48C3" w:rsidRPr="002B48C3" w14:paraId="28EF0B71" w14:textId="77777777" w:rsidTr="00934308">
        <w:tc>
          <w:tcPr>
            <w:tcW w:w="3686" w:type="dxa"/>
          </w:tcPr>
          <w:p w14:paraId="0735448B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1933F45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Maximum numbers of TNL Associations between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-CU and the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ko-KR"/>
              </w:rPr>
              <w:t>-DU. Value is 32.</w:t>
            </w:r>
          </w:p>
        </w:tc>
      </w:tr>
      <w:tr w:rsidR="002B48C3" w:rsidRPr="002B48C3" w14:paraId="3DEE7838" w14:textId="77777777" w:rsidTr="00934308">
        <w:tc>
          <w:tcPr>
            <w:tcW w:w="3686" w:type="dxa"/>
          </w:tcPr>
          <w:p w14:paraId="7596AB90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3040B863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eastAsia="Times New Roman" w:hAnsi="Arial"/>
                <w:sz w:val="18"/>
                <w:lang w:eastAsia="ko-KR"/>
              </w:rPr>
              <w:t xml:space="preserve">Maximum no. cells that can be served by an </w:t>
            </w:r>
            <w:proofErr w:type="spellStart"/>
            <w:r w:rsidRPr="002B48C3">
              <w:rPr>
                <w:rFonts w:ascii="Arial" w:eastAsia="Times New Roman" w:hAnsi="Arial"/>
                <w:sz w:val="18"/>
                <w:lang w:eastAsia="ko-KR"/>
              </w:rPr>
              <w:t>eNB</w:t>
            </w:r>
            <w:proofErr w:type="spellEnd"/>
            <w:r w:rsidRPr="002B48C3">
              <w:rPr>
                <w:rFonts w:ascii="Arial" w:eastAsia="Times New Roman" w:hAnsi="Arial"/>
                <w:sz w:val="18"/>
                <w:lang w:eastAsia="ko-KR"/>
              </w:rPr>
              <w:t>. Value is 256.</w:t>
            </w:r>
          </w:p>
        </w:tc>
      </w:tr>
      <w:tr w:rsidR="002B48C3" w:rsidRPr="002B48C3" w14:paraId="4EB7A873" w14:textId="77777777" w:rsidTr="00934308">
        <w:tc>
          <w:tcPr>
            <w:tcW w:w="3686" w:type="dxa"/>
          </w:tcPr>
          <w:p w14:paraId="0086D669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B48C3">
              <w:rPr>
                <w:rFonts w:ascii="Arial" w:hAnsi="Arial"/>
                <w:i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FDC3A5C" w14:textId="77777777" w:rsidR="002B48C3" w:rsidRPr="002B48C3" w:rsidRDefault="002B48C3" w:rsidP="002B4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48C3">
              <w:rPr>
                <w:rFonts w:ascii="Arial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6C61E96" w14:textId="77777777" w:rsidR="002B48C3" w:rsidRPr="002B48C3" w:rsidRDefault="002B48C3" w:rsidP="002B48C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237F6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1A02ADC2" w:rsidR="00CB0ED4" w:rsidRDefault="00170743" w:rsidP="00237F6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50" w:name="_Toc20955355"/>
            <w:bookmarkStart w:id="251" w:name="_Toc29503808"/>
            <w:bookmarkStart w:id="252" w:name="_Toc29504392"/>
            <w:bookmarkStart w:id="253" w:name="_Toc29504976"/>
            <w:bookmarkStart w:id="254" w:name="_Toc36553429"/>
            <w:bookmarkStart w:id="255" w:name="_Toc36555156"/>
            <w:bookmarkStart w:id="256" w:name="_Toc45652555"/>
            <w:bookmarkStart w:id="257" w:name="_Toc45658987"/>
            <w:bookmarkStart w:id="258" w:name="_Toc45720807"/>
            <w:bookmarkStart w:id="259" w:name="_Toc45798687"/>
            <w:bookmarkStart w:id="260" w:name="_Toc45898076"/>
            <w:bookmarkStart w:id="261" w:name="_Toc51746283"/>
            <w:bookmarkStart w:id="262" w:name="_Toc64446548"/>
            <w:bookmarkStart w:id="263" w:name="_Toc73982418"/>
            <w:bookmarkStart w:id="264" w:name="_Toc88652508"/>
            <w:bookmarkStart w:id="265" w:name="_Toc97891552"/>
            <w:bookmarkStart w:id="266" w:name="_Toc99123757"/>
            <w:bookmarkStart w:id="267" w:name="_Toc99662563"/>
            <w:bookmarkStart w:id="268" w:name="_Toc105152642"/>
            <w:bookmarkStart w:id="269" w:name="_Toc105174448"/>
            <w:bookmarkStart w:id="270" w:name="_Toc106109446"/>
            <w:bookmarkStart w:id="271" w:name="_Toc107409904"/>
            <w:bookmarkStart w:id="272" w:name="_Toc112757093"/>
            <w:bookmarkStart w:id="273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of </w:t>
            </w:r>
            <w:r w:rsidR="00A407D2">
              <w:rPr>
                <w:rFonts w:ascii="Arial" w:hAnsi="Arial" w:cs="Arial"/>
                <w:b/>
                <w:bCs/>
                <w:szCs w:val="28"/>
                <w:lang w:eastAsia="zh-CN"/>
              </w:rPr>
              <w:t>TP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tbl>
    <w:p w14:paraId="5AABC478" w14:textId="0A9D2443" w:rsidR="009F6090" w:rsidRDefault="009F6090" w:rsidP="00237F63">
      <w:pPr>
        <w:pStyle w:val="FirstChange"/>
        <w:jc w:val="left"/>
        <w:rPr>
          <w:noProof/>
          <w:lang w:eastAsia="zh-CN"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BCDC" w14:textId="77777777" w:rsidR="00EE1C18" w:rsidRDefault="00EE1C18">
      <w:r>
        <w:separator/>
      </w:r>
    </w:p>
  </w:endnote>
  <w:endnote w:type="continuationSeparator" w:id="0">
    <w:p w14:paraId="433B5553" w14:textId="77777777" w:rsidR="00EE1C18" w:rsidRDefault="00EE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A62D" w14:textId="77777777" w:rsidR="00D078AA" w:rsidRDefault="00D078AA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53CD759" w14:textId="77777777" w:rsidR="00D078AA" w:rsidRDefault="00D078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D236" w14:textId="77777777" w:rsidR="00D078AA" w:rsidRDefault="00D078AA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A451C">
      <w:rPr>
        <w:rStyle w:val="af3"/>
      </w:rPr>
      <w:t>5</w:t>
    </w:r>
    <w:r>
      <w:rPr>
        <w:rStyle w:val="af3"/>
      </w:rPr>
      <w:fldChar w:fldCharType="end"/>
    </w:r>
  </w:p>
  <w:p w14:paraId="50BD3264" w14:textId="77777777" w:rsidR="00D078AA" w:rsidRDefault="00D078AA">
    <w:pPr>
      <w:pStyle w:val="a9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11D00" w14:textId="77777777" w:rsidR="00EE1C18" w:rsidRDefault="00EE1C18">
      <w:r>
        <w:separator/>
      </w:r>
    </w:p>
  </w:footnote>
  <w:footnote w:type="continuationSeparator" w:id="0">
    <w:p w14:paraId="318AE83B" w14:textId="77777777" w:rsidR="00EE1C18" w:rsidRDefault="00EE1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2E89" w14:textId="77777777" w:rsidR="00D078AA" w:rsidRDefault="00D078AA">
    <w:pPr>
      <w:pStyle w:val="a4"/>
      <w:ind w:right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78AA" w:rsidRDefault="00D078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78AA" w:rsidRDefault="00D078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78AA" w:rsidRDefault="00D078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66AAE"/>
    <w:multiLevelType w:val="hybridMultilevel"/>
    <w:tmpl w:val="E1C60E90"/>
    <w:lvl w:ilvl="0" w:tplc="A28E9E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571"/>
    <w:rsid w:val="000364F1"/>
    <w:rsid w:val="000401C0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564A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07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1F5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1FB8"/>
    <w:rsid w:val="00234422"/>
    <w:rsid w:val="00236C37"/>
    <w:rsid w:val="00237F63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9780B"/>
    <w:rsid w:val="002A1BB9"/>
    <w:rsid w:val="002A610D"/>
    <w:rsid w:val="002B4102"/>
    <w:rsid w:val="002B48C3"/>
    <w:rsid w:val="002B5741"/>
    <w:rsid w:val="002B6ABE"/>
    <w:rsid w:val="002B70D3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0DE5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4B3E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3AE1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5DDC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3ECF"/>
    <w:rsid w:val="007052D1"/>
    <w:rsid w:val="00717279"/>
    <w:rsid w:val="007231EE"/>
    <w:rsid w:val="00731392"/>
    <w:rsid w:val="00744AC8"/>
    <w:rsid w:val="00745588"/>
    <w:rsid w:val="00750AAB"/>
    <w:rsid w:val="00751246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9D8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5730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1C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03B7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308"/>
    <w:rsid w:val="00934F4C"/>
    <w:rsid w:val="0093548B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1EDD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07D2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F27"/>
    <w:rsid w:val="00AA6DC6"/>
    <w:rsid w:val="00AA7DF5"/>
    <w:rsid w:val="00AB3361"/>
    <w:rsid w:val="00AB5DD6"/>
    <w:rsid w:val="00AC5820"/>
    <w:rsid w:val="00AD06D4"/>
    <w:rsid w:val="00AD1CD8"/>
    <w:rsid w:val="00AD2519"/>
    <w:rsid w:val="00AD27B1"/>
    <w:rsid w:val="00AD5F63"/>
    <w:rsid w:val="00AE6EF4"/>
    <w:rsid w:val="00AF1B0E"/>
    <w:rsid w:val="00B00CE1"/>
    <w:rsid w:val="00B02147"/>
    <w:rsid w:val="00B03650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066"/>
    <w:rsid w:val="00B7276D"/>
    <w:rsid w:val="00B76B74"/>
    <w:rsid w:val="00B76DB8"/>
    <w:rsid w:val="00B810CD"/>
    <w:rsid w:val="00B813E3"/>
    <w:rsid w:val="00B81D01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97CAE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078AA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00B7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55707"/>
    <w:rsid w:val="00E60C89"/>
    <w:rsid w:val="00E76289"/>
    <w:rsid w:val="00E777A8"/>
    <w:rsid w:val="00E77E0E"/>
    <w:rsid w:val="00E82B49"/>
    <w:rsid w:val="00E838F7"/>
    <w:rsid w:val="00E83BDC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1C18"/>
    <w:rsid w:val="00EE6C1C"/>
    <w:rsid w:val="00EE7D7C"/>
    <w:rsid w:val="00EF0B49"/>
    <w:rsid w:val="00EF2837"/>
    <w:rsid w:val="00EF62F1"/>
    <w:rsid w:val="00EF65ED"/>
    <w:rsid w:val="00F03C04"/>
    <w:rsid w:val="00F05D86"/>
    <w:rsid w:val="00F10EC4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38C3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2585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D22D17-CCF0-45DB-951A-CAFDC47D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2">
    <w:name w:val="Table Grid"/>
    <w:basedOn w:val="a1"/>
    <w:autoRedefine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autoRedefine/>
    <w:qFormat/>
    <w:rsid w:val="00BD47C3"/>
  </w:style>
  <w:style w:type="table" w:customStyle="1" w:styleId="52">
    <w:name w:val="网格型5"/>
    <w:basedOn w:val="a1"/>
    <w:next w:val="af2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6D4F-57B7-4B98-BE54-28947259E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3445</Words>
  <Characters>19643</Characters>
  <Application>Microsoft Office Word</Application>
  <DocSecurity>0</DocSecurity>
  <Lines>163</Lines>
  <Paragraphs>46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2025-02-07T05:49:00Z</dcterms:created>
  <dcterms:modified xsi:type="dcterms:W3CDTF">2025-02-07T05:49:00Z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